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AF13B2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CC739A" w:rsidRPr="00CC739A">
        <w:rPr>
          <w:rFonts w:ascii="Arial" w:eastAsiaTheme="minorEastAsia" w:hAnsi="Arial" w:cs="Arial"/>
          <w:b/>
          <w:sz w:val="24"/>
          <w:szCs w:val="24"/>
          <w:lang w:eastAsia="zh-CN"/>
        </w:rPr>
        <w:t>2216191</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D8A80A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471B89">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2F7982">
        <w:rPr>
          <w:rFonts w:ascii="Arial" w:eastAsiaTheme="minorEastAsia" w:hAnsi="Arial" w:cs="Arial"/>
          <w:color w:val="000000"/>
          <w:sz w:val="22"/>
          <w:lang w:eastAsia="zh-CN"/>
        </w:rPr>
        <w:t>20</w:t>
      </w:r>
      <w:r w:rsidR="007E1CCF">
        <w:rPr>
          <w:rFonts w:ascii="Arial" w:eastAsiaTheme="minorEastAsia" w:hAnsi="Arial" w:cs="Arial"/>
          <w:color w:val="000000"/>
          <w:sz w:val="22"/>
          <w:lang w:eastAsia="zh-CN"/>
        </w:rPr>
        <w:t>-</w:t>
      </w:r>
      <w:r w:rsidR="00B53C35">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7E1CCF">
        <w:rPr>
          <w:rFonts w:ascii="Arial" w:eastAsiaTheme="minorEastAsia" w:hAnsi="Arial" w:cs="Arial"/>
          <w:color w:val="000000"/>
          <w:sz w:val="22"/>
          <w:lang w:eastAsia="zh-CN"/>
        </w:rPr>
        <w:t>7</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6CA9879"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2F7982">
        <w:rPr>
          <w:rFonts w:ascii="Arial" w:eastAsiaTheme="minorEastAsia" w:hAnsi="Arial" w:cs="Arial"/>
          <w:sz w:val="18"/>
          <w:szCs w:val="18"/>
          <w:lang w:eastAsia="zh-CN"/>
        </w:rPr>
        <w:t>20</w:t>
      </w:r>
      <w:r w:rsidR="00BE7C9F">
        <w:rPr>
          <w:rFonts w:ascii="Arial" w:eastAsiaTheme="minorEastAsia" w:hAnsi="Arial" w:cs="Arial"/>
          <w:sz w:val="18"/>
          <w:szCs w:val="18"/>
          <w:lang w:eastAsia="zh-CN"/>
        </w:rPr>
        <w:t>-</w:t>
      </w:r>
      <w:r w:rsidR="00B53C35">
        <w:rPr>
          <w:rFonts w:ascii="Arial" w:eastAsiaTheme="minorEastAsia" w:hAnsi="Arial" w:cs="Arial"/>
          <w:sz w:val="18"/>
          <w:szCs w:val="18"/>
          <w:lang w:eastAsia="zh-CN"/>
        </w:rPr>
        <w:t>32</w:t>
      </w:r>
      <w:r w:rsidR="00EE01A4" w:rsidRPr="00B0235A">
        <w:rPr>
          <w:rFonts w:ascii="Arial" w:eastAsiaTheme="minorEastAsia" w:hAnsi="Arial" w:cs="Arial"/>
          <w:sz w:val="18"/>
          <w:szCs w:val="18"/>
          <w:lang w:eastAsia="zh-CN"/>
        </w:rPr>
        <w:t>_n</w:t>
      </w:r>
      <w:r w:rsidR="00BE7C9F">
        <w:rPr>
          <w:rFonts w:ascii="Arial" w:eastAsiaTheme="minorEastAsia" w:hAnsi="Arial" w:cs="Arial"/>
          <w:sz w:val="18"/>
          <w:szCs w:val="18"/>
          <w:lang w:eastAsia="zh-CN"/>
        </w:rPr>
        <w:t>7</w:t>
      </w:r>
      <w:r w:rsidR="00E25C63" w:rsidRPr="00B0235A">
        <w:rPr>
          <w:rFonts w:ascii="Arial" w:eastAsiaTheme="minorEastAsia" w:hAnsi="Arial" w:cs="Arial"/>
          <w:sz w:val="18"/>
          <w:szCs w:val="18"/>
          <w:lang w:eastAsia="zh-CN"/>
        </w:rPr>
        <w:t>.</w:t>
      </w:r>
    </w:p>
    <w:p w14:paraId="1799EC31" w14:textId="17BC14DD"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690F32">
        <w:rPr>
          <w:rFonts w:ascii="Arial" w:hAnsi="Arial" w:cs="Arial"/>
          <w:sz w:val="18"/>
          <w:szCs w:val="18"/>
        </w:rPr>
        <w:t xml:space="preserve"> the</w:t>
      </w:r>
      <w:r w:rsidR="007547BE">
        <w:rPr>
          <w:rFonts w:ascii="Arial" w:hAnsi="Arial" w:cs="Arial"/>
          <w:sz w:val="18"/>
          <w:szCs w:val="18"/>
        </w:rPr>
        <w:t xml:space="preserve"> </w:t>
      </w:r>
      <w:r w:rsidR="00690F32">
        <w:rPr>
          <w:rFonts w:ascii="Arial" w:hAnsi="Arial" w:cs="Arial"/>
          <w:sz w:val="18"/>
          <w:szCs w:val="18"/>
        </w:rPr>
        <w:t xml:space="preserve">requirements </w:t>
      </w:r>
      <w:r w:rsidR="00CF3FEA">
        <w:rPr>
          <w:rFonts w:ascii="Arial" w:hAnsi="Arial" w:cs="Arial"/>
          <w:sz w:val="18"/>
          <w:szCs w:val="18"/>
        </w:rPr>
        <w:t>already</w:t>
      </w:r>
      <w:r w:rsidR="002C777B">
        <w:rPr>
          <w:rFonts w:ascii="Arial" w:hAnsi="Arial" w:cs="Arial"/>
          <w:sz w:val="18"/>
          <w:szCs w:val="18"/>
        </w:rPr>
        <w:t xml:space="preserve"> </w:t>
      </w:r>
      <w:r w:rsidR="00690F32">
        <w:rPr>
          <w:rFonts w:ascii="Arial" w:hAnsi="Arial" w:cs="Arial"/>
          <w:sz w:val="18"/>
          <w:szCs w:val="18"/>
        </w:rPr>
        <w:t>present</w:t>
      </w:r>
      <w:r w:rsidR="00CF3FEA">
        <w:rPr>
          <w:rFonts w:ascii="Arial" w:hAnsi="Arial" w:cs="Arial"/>
          <w:sz w:val="18"/>
          <w:szCs w:val="18"/>
        </w:rPr>
        <w:t xml:space="preserve"> for CA_</w:t>
      </w:r>
      <w:r w:rsidR="002F7982">
        <w:rPr>
          <w:rFonts w:ascii="Arial" w:hAnsi="Arial" w:cs="Arial"/>
          <w:sz w:val="18"/>
          <w:szCs w:val="18"/>
        </w:rPr>
        <w:t>7</w:t>
      </w:r>
      <w:r w:rsidR="00CF3FEA">
        <w:rPr>
          <w:rFonts w:ascii="Arial" w:hAnsi="Arial" w:cs="Arial"/>
          <w:sz w:val="18"/>
          <w:szCs w:val="18"/>
        </w:rPr>
        <w:t>-</w:t>
      </w:r>
      <w:r w:rsidR="002F7982">
        <w:rPr>
          <w:rFonts w:ascii="Arial" w:hAnsi="Arial" w:cs="Arial"/>
          <w:sz w:val="18"/>
          <w:szCs w:val="18"/>
        </w:rPr>
        <w:t>20</w:t>
      </w:r>
      <w:r w:rsidR="00CF3FEA">
        <w:rPr>
          <w:rFonts w:ascii="Arial" w:hAnsi="Arial" w:cs="Arial"/>
          <w:sz w:val="18"/>
          <w:szCs w:val="18"/>
        </w:rPr>
        <w:t>-</w:t>
      </w:r>
      <w:r w:rsidR="008464C9">
        <w:rPr>
          <w:rFonts w:ascii="Arial" w:hAnsi="Arial" w:cs="Arial"/>
          <w:sz w:val="18"/>
          <w:szCs w:val="18"/>
        </w:rPr>
        <w:t>32</w:t>
      </w:r>
      <w:r w:rsidR="007547BE" w:rsidRPr="00B0235A">
        <w:rPr>
          <w:rFonts w:ascii="Arial" w:hAnsi="Arial" w:cs="Arial"/>
          <w:sz w:val="18"/>
          <w:szCs w:val="18"/>
        </w:rPr>
        <w:t xml:space="preserve"> in 3</w:t>
      </w:r>
      <w:r w:rsidR="008464C9">
        <w:rPr>
          <w:rFonts w:ascii="Arial" w:hAnsi="Arial" w:cs="Arial"/>
          <w:sz w:val="18"/>
          <w:szCs w:val="18"/>
        </w:rPr>
        <w:t>6</w:t>
      </w:r>
      <w:r w:rsidR="00F4639D">
        <w:rPr>
          <w:rFonts w:ascii="Arial" w:hAnsi="Arial" w:cs="Arial"/>
          <w:sz w:val="18"/>
          <w:szCs w:val="18"/>
        </w:rPr>
        <w:t>.</w:t>
      </w:r>
      <w:r w:rsidR="007547BE" w:rsidRPr="00B0235A">
        <w:rPr>
          <w:rFonts w:ascii="Arial" w:hAnsi="Arial" w:cs="Arial"/>
          <w:sz w:val="18"/>
          <w:szCs w:val="18"/>
        </w:rPr>
        <w:t>101</w:t>
      </w:r>
      <w:r w:rsidR="00E83762">
        <w:rPr>
          <w:rFonts w:ascii="Arial" w:hAnsi="Arial" w:cs="Arial"/>
          <w:sz w:val="18"/>
          <w:szCs w:val="18"/>
        </w:rPr>
        <w:t>, and DC_</w:t>
      </w:r>
      <w:r w:rsidR="002F7982">
        <w:rPr>
          <w:rFonts w:ascii="Arial" w:hAnsi="Arial" w:cs="Arial"/>
          <w:sz w:val="18"/>
          <w:szCs w:val="18"/>
        </w:rPr>
        <w:t>20</w:t>
      </w:r>
      <w:r w:rsidR="00E83762">
        <w:rPr>
          <w:rFonts w:ascii="Arial" w:hAnsi="Arial" w:cs="Arial"/>
          <w:sz w:val="18"/>
          <w:szCs w:val="18"/>
        </w:rPr>
        <w:t xml:space="preserve">_n7 </w:t>
      </w:r>
      <w:r w:rsidR="00CF3FEA">
        <w:rPr>
          <w:rFonts w:ascii="Arial" w:hAnsi="Arial" w:cs="Arial"/>
          <w:sz w:val="18"/>
          <w:szCs w:val="18"/>
        </w:rPr>
        <w:t>in 38.101-3</w:t>
      </w:r>
      <w:r w:rsidR="00E83762">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04406B96"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6:01:00Z">
        <w:r w:rsidR="00E57788">
          <w:t>20</w:t>
        </w:r>
      </w:ins>
      <w:ins w:id="20" w:author="Paul Harris, Vodafone" w:date="2022-09-27T13:30:00Z">
        <w:r w:rsidR="00BE7C9F">
          <w:t>-</w:t>
        </w:r>
      </w:ins>
      <w:ins w:id="21" w:author="Paul Harris, Vodafone" w:date="2022-09-27T15:46:00Z">
        <w:r w:rsidR="003612F2">
          <w:t>32</w:t>
        </w:r>
      </w:ins>
      <w:ins w:id="22" w:author="Paul Harris, Vodafone" w:date="2022-09-27T09:32:00Z">
        <w:r w:rsidRPr="000558E4">
          <w:t>_n</w:t>
        </w:r>
      </w:ins>
      <w:bookmarkEnd w:id="6"/>
      <w:bookmarkEnd w:id="7"/>
      <w:bookmarkEnd w:id="8"/>
      <w:bookmarkEnd w:id="9"/>
      <w:bookmarkEnd w:id="10"/>
      <w:bookmarkEnd w:id="11"/>
      <w:ins w:id="23" w:author="Paul Harris, Vodafone" w:date="2022-09-27T13:30:00Z">
        <w:r w:rsidR="00BE7C9F">
          <w:t>7</w:t>
        </w:r>
      </w:ins>
    </w:p>
    <w:p w14:paraId="040B459A" w14:textId="77777777" w:rsidR="00F4639D" w:rsidRPr="00480E79" w:rsidRDefault="00F4639D" w:rsidP="00F4639D">
      <w:pPr>
        <w:pStyle w:val="Heading3"/>
        <w:rPr>
          <w:ins w:id="24" w:author="Paul Harris, Vodafone" w:date="2022-09-27T09:32:00Z"/>
        </w:rPr>
      </w:pPr>
      <w:bookmarkStart w:id="25" w:name="_Toc519576883"/>
      <w:bookmarkStart w:id="26" w:name="_Toc23151710"/>
      <w:bookmarkStart w:id="27" w:name="_Toc42865000"/>
      <w:bookmarkStart w:id="28" w:name="_Toc46234183"/>
      <w:bookmarkStart w:id="29" w:name="_Toc46235160"/>
      <w:bookmarkStart w:id="30" w:name="_Toc46742701"/>
      <w:ins w:id="31" w:author="Paul Harris, Vodafone" w:date="2022-09-27T09:32: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F79CB9C" w14:textId="29EA41C9" w:rsidR="00F4639D" w:rsidRDefault="00F4639D" w:rsidP="00F4639D">
      <w:pPr>
        <w:pStyle w:val="TH"/>
        <w:rPr>
          <w:ins w:id="32" w:author="Paul Harris, Vodafone" w:date="2022-09-27T10:08:00Z"/>
        </w:rPr>
      </w:pPr>
      <w:ins w:id="33" w:author="Paul Harris, Vodafone" w:date="2022-09-27T09:32:00Z">
        <w:r w:rsidRPr="00E062F1">
          <w:t>Table 5.</w:t>
        </w:r>
        <w:r>
          <w:t>x.1-1: Inter-band DC configurations</w:t>
        </w:r>
        <w:r w:rsidRPr="00E062F1">
          <w:t xml:space="preserve"> (</w:t>
        </w:r>
      </w:ins>
      <w:ins w:id="34" w:author="Paul Harris, Vodafone" w:date="2022-09-27T13:30:00Z">
        <w:r w:rsidR="00BE7C9F">
          <w:rPr>
            <w:lang w:val="en-GB"/>
          </w:rPr>
          <w:t>three</w:t>
        </w:r>
      </w:ins>
      <w:ins w:id="35"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6" w:author="Paul Harris, Vodafone" w:date="2022-09-27T16:57:00Z">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462"/>
        <w:gridCol w:w="2279"/>
        <w:tblGridChange w:id="37">
          <w:tblGrid>
            <w:gridCol w:w="2462"/>
            <w:gridCol w:w="2279"/>
          </w:tblGrid>
        </w:tblGridChange>
      </w:tblGrid>
      <w:tr w:rsidR="00D56C15" w14:paraId="05E3859E" w14:textId="77777777" w:rsidTr="00D56C15">
        <w:trPr>
          <w:trHeight w:val="187"/>
          <w:tblHeader/>
          <w:jc w:val="center"/>
          <w:ins w:id="38" w:author="Paul Harris, Vodafone" w:date="2022-09-27T10:08:00Z"/>
          <w:trPrChange w:id="39" w:author="Paul Harris, Vodafone" w:date="2022-09-27T16:57:00Z">
            <w:trPr>
              <w:trHeight w:val="187"/>
              <w:tblHeader/>
              <w:jc w:val="center"/>
            </w:trPr>
          </w:trPrChange>
        </w:trPr>
        <w:tc>
          <w:tcPr>
            <w:tcW w:w="2462" w:type="dxa"/>
            <w:tcBorders>
              <w:top w:val="single" w:sz="4" w:space="0" w:color="auto"/>
              <w:left w:val="single" w:sz="4" w:space="0" w:color="auto"/>
              <w:bottom w:val="single" w:sz="4" w:space="0" w:color="auto"/>
              <w:right w:val="single" w:sz="4" w:space="0" w:color="auto"/>
            </w:tcBorders>
            <w:hideMark/>
            <w:tcPrChange w:id="40" w:author="Paul Harris, Vodafone" w:date="2022-09-27T16:57:00Z">
              <w:tcPr>
                <w:tcW w:w="2462" w:type="dxa"/>
                <w:tcBorders>
                  <w:top w:val="single" w:sz="4" w:space="0" w:color="auto"/>
                  <w:left w:val="single" w:sz="4" w:space="0" w:color="auto"/>
                  <w:bottom w:val="single" w:sz="4" w:space="0" w:color="auto"/>
                  <w:right w:val="single" w:sz="4" w:space="0" w:color="auto"/>
                </w:tcBorders>
                <w:hideMark/>
              </w:tcPr>
            </w:tcPrChange>
          </w:tcPr>
          <w:p w14:paraId="38EFC719" w14:textId="77777777" w:rsidR="00D56C15" w:rsidRDefault="00D56C15">
            <w:pPr>
              <w:keepNext/>
              <w:keepLines/>
              <w:spacing w:after="0"/>
              <w:jc w:val="center"/>
              <w:rPr>
                <w:ins w:id="41" w:author="Paul Harris, Vodafone" w:date="2022-09-27T10:08:00Z"/>
                <w:rFonts w:ascii="Arial" w:hAnsi="Arial"/>
                <w:b/>
                <w:sz w:val="18"/>
                <w:lang w:val="en-US" w:eastAsia="fi-FI"/>
              </w:rPr>
            </w:pPr>
            <w:ins w:id="42" w:author="Paul Harris, Vodafone" w:date="2022-09-27T10:08:00Z">
              <w:r>
                <w:rPr>
                  <w:rFonts w:ascii="Arial" w:hAnsi="Arial"/>
                  <w:b/>
                  <w:sz w:val="18"/>
                  <w:lang w:val="en-US" w:eastAsia="fi-FI"/>
                </w:rPr>
                <w:t>EN-DC</w:t>
              </w:r>
            </w:ins>
          </w:p>
          <w:p w14:paraId="61B5EAE3" w14:textId="77777777" w:rsidR="00D56C15" w:rsidRDefault="00D56C15">
            <w:pPr>
              <w:keepNext/>
              <w:keepLines/>
              <w:spacing w:after="0"/>
              <w:jc w:val="center"/>
              <w:rPr>
                <w:ins w:id="43" w:author="Paul Harris, Vodafone" w:date="2022-09-27T10:08:00Z"/>
                <w:rFonts w:ascii="Arial" w:hAnsi="Arial"/>
                <w:b/>
                <w:sz w:val="18"/>
                <w:lang w:val="en-US" w:eastAsia="fi-FI"/>
              </w:rPr>
            </w:pPr>
            <w:ins w:id="44"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Change w:id="45" w:author="Paul Harris, Vodafone" w:date="2022-09-27T16:57:00Z">
              <w:tcPr>
                <w:tcW w:w="2279" w:type="dxa"/>
                <w:tcBorders>
                  <w:top w:val="single" w:sz="4" w:space="0" w:color="auto"/>
                  <w:left w:val="single" w:sz="4" w:space="0" w:color="auto"/>
                  <w:bottom w:val="single" w:sz="4" w:space="0" w:color="auto"/>
                  <w:right w:val="single" w:sz="4" w:space="0" w:color="auto"/>
                </w:tcBorders>
                <w:hideMark/>
              </w:tcPr>
            </w:tcPrChange>
          </w:tcPr>
          <w:p w14:paraId="1B00FA62" w14:textId="77777777" w:rsidR="00D56C15" w:rsidRDefault="00D56C15">
            <w:pPr>
              <w:keepNext/>
              <w:keepLines/>
              <w:spacing w:after="0"/>
              <w:jc w:val="center"/>
              <w:rPr>
                <w:ins w:id="46" w:author="Paul Harris, Vodafone" w:date="2022-09-27T10:08:00Z"/>
                <w:rFonts w:ascii="Arial" w:hAnsi="Arial"/>
                <w:b/>
                <w:sz w:val="18"/>
                <w:lang w:val="fr-FR" w:eastAsia="fi-FI"/>
              </w:rPr>
            </w:pPr>
            <w:ins w:id="47" w:author="Paul Harris, Vodafone" w:date="2022-09-27T10:08:00Z">
              <w:r>
                <w:rPr>
                  <w:rFonts w:ascii="Arial" w:hAnsi="Arial"/>
                  <w:b/>
                  <w:sz w:val="18"/>
                  <w:lang w:val="fr-FR" w:eastAsia="fi-FI"/>
                </w:rPr>
                <w:t>Uplink EN-DC</w:t>
              </w:r>
            </w:ins>
          </w:p>
          <w:p w14:paraId="0F923501" w14:textId="77777777" w:rsidR="00D56C15" w:rsidRDefault="00D56C15">
            <w:pPr>
              <w:keepNext/>
              <w:keepLines/>
              <w:spacing w:after="0"/>
              <w:jc w:val="center"/>
              <w:rPr>
                <w:ins w:id="48" w:author="Paul Harris, Vodafone" w:date="2022-09-27T10:08:00Z"/>
                <w:rFonts w:ascii="Arial" w:hAnsi="Arial"/>
                <w:b/>
                <w:sz w:val="18"/>
                <w:lang w:val="fr-FR" w:eastAsia="fi-FI"/>
              </w:rPr>
            </w:pPr>
            <w:proofErr w:type="gramStart"/>
            <w:ins w:id="49" w:author="Paul Harris, Vodafone" w:date="2022-09-27T10:08:00Z">
              <w:r>
                <w:rPr>
                  <w:rFonts w:ascii="Arial" w:hAnsi="Arial"/>
                  <w:b/>
                  <w:sz w:val="18"/>
                  <w:lang w:val="fr-FR" w:eastAsia="fi-FI"/>
                </w:rPr>
                <w:t>configuration</w:t>
              </w:r>
              <w:proofErr w:type="gramEnd"/>
            </w:ins>
          </w:p>
          <w:p w14:paraId="77083210" w14:textId="77777777" w:rsidR="00D56C15" w:rsidRDefault="00D56C15">
            <w:pPr>
              <w:keepNext/>
              <w:keepLines/>
              <w:spacing w:after="0"/>
              <w:jc w:val="center"/>
              <w:rPr>
                <w:ins w:id="50" w:author="Paul Harris, Vodafone" w:date="2022-09-27T10:08:00Z"/>
                <w:rFonts w:ascii="Arial" w:hAnsi="Arial"/>
                <w:b/>
                <w:sz w:val="18"/>
                <w:lang w:val="fr-FR" w:eastAsia="fi-FI"/>
              </w:rPr>
            </w:pPr>
            <w:ins w:id="51" w:author="Paul Harris, Vodafone" w:date="2022-09-27T10:08:00Z">
              <w:r>
                <w:rPr>
                  <w:rFonts w:ascii="Arial" w:hAnsi="Arial"/>
                  <w:b/>
                  <w:sz w:val="18"/>
                  <w:lang w:val="fr-FR" w:eastAsia="fi-FI"/>
                </w:rPr>
                <w:t>(NOTE 1)</w:t>
              </w:r>
            </w:ins>
          </w:p>
        </w:tc>
      </w:tr>
      <w:tr w:rsidR="00D56C15" w14:paraId="13C331C8" w14:textId="77777777" w:rsidTr="00D56C15">
        <w:trPr>
          <w:trHeight w:val="187"/>
          <w:jc w:val="center"/>
          <w:ins w:id="52" w:author="Paul Harris, Vodafone" w:date="2022-09-27T10:08:00Z"/>
          <w:trPrChange w:id="53" w:author="Paul Harris, Vodafone" w:date="2022-09-27T16:57:00Z">
            <w:trPr>
              <w:trHeight w:val="187"/>
              <w:jc w:val="center"/>
            </w:trPr>
          </w:trPrChange>
        </w:trPr>
        <w:tc>
          <w:tcPr>
            <w:tcW w:w="2462" w:type="dxa"/>
            <w:tcBorders>
              <w:top w:val="single" w:sz="4" w:space="0" w:color="auto"/>
              <w:left w:val="single" w:sz="4" w:space="0" w:color="auto"/>
              <w:bottom w:val="single" w:sz="4" w:space="0" w:color="auto"/>
              <w:right w:val="single" w:sz="4" w:space="0" w:color="auto"/>
            </w:tcBorders>
            <w:vAlign w:val="center"/>
            <w:hideMark/>
            <w:tcPrChange w:id="54" w:author="Paul Harris, Vodafone" w:date="2022-09-27T16:57:00Z">
              <w:tcPr>
                <w:tcW w:w="2462" w:type="dxa"/>
                <w:tcBorders>
                  <w:top w:val="single" w:sz="4" w:space="0" w:color="auto"/>
                  <w:left w:val="single" w:sz="4" w:space="0" w:color="auto"/>
                  <w:bottom w:val="single" w:sz="4" w:space="0" w:color="auto"/>
                  <w:right w:val="single" w:sz="4" w:space="0" w:color="auto"/>
                </w:tcBorders>
                <w:vAlign w:val="center"/>
                <w:hideMark/>
              </w:tcPr>
            </w:tcPrChange>
          </w:tcPr>
          <w:p w14:paraId="32400720" w14:textId="6D7BDE21" w:rsidR="00D56C15" w:rsidRPr="00216750" w:rsidRDefault="00D56C15" w:rsidP="005C63C4">
            <w:pPr>
              <w:keepNext/>
              <w:keepLines/>
              <w:spacing w:after="0"/>
              <w:jc w:val="center"/>
              <w:rPr>
                <w:ins w:id="55" w:author="Paul Harris, Vodafone" w:date="2022-09-27T10:08:00Z"/>
                <w:rFonts w:ascii="Arial" w:hAnsi="Arial" w:cs="Arial"/>
                <w:sz w:val="18"/>
                <w:szCs w:val="18"/>
                <w:lang w:val="en-US" w:eastAsia="fi-FI"/>
              </w:rPr>
            </w:pPr>
            <w:ins w:id="56" w:author="Paul Harris, Vodafone" w:date="2022-09-27T10:08:00Z">
              <w:r w:rsidRPr="00BE7C9F">
                <w:rPr>
                  <w:rFonts w:ascii="Arial" w:hAnsi="Arial" w:cs="Arial"/>
                  <w:sz w:val="18"/>
                  <w:szCs w:val="18"/>
                  <w:lang w:eastAsia="fr-FR"/>
                </w:rPr>
                <w:t>DC_</w:t>
              </w:r>
            </w:ins>
            <w:ins w:id="57" w:author="Paul Harris, Vodafone" w:date="2022-09-27T16:02:00Z">
              <w:r>
                <w:rPr>
                  <w:rFonts w:ascii="Arial" w:hAnsi="Arial" w:cs="Arial"/>
                  <w:sz w:val="18"/>
                  <w:szCs w:val="18"/>
                  <w:lang w:eastAsia="fr-FR"/>
                </w:rPr>
                <w:t>20</w:t>
              </w:r>
            </w:ins>
            <w:ins w:id="58" w:author="Paul Harris, Vodafone" w:date="2022-09-27T13:30:00Z">
              <w:r>
                <w:rPr>
                  <w:rFonts w:ascii="Arial" w:hAnsi="Arial" w:cs="Arial"/>
                  <w:sz w:val="18"/>
                  <w:szCs w:val="18"/>
                  <w:lang w:eastAsia="fr-FR"/>
                </w:rPr>
                <w:t>A-</w:t>
              </w:r>
            </w:ins>
            <w:ins w:id="59" w:author="Paul Harris, Vodafone" w:date="2022-09-27T15:46:00Z">
              <w:r>
                <w:rPr>
                  <w:rFonts w:ascii="Arial" w:hAnsi="Arial" w:cs="Arial"/>
                  <w:sz w:val="18"/>
                  <w:szCs w:val="18"/>
                  <w:lang w:eastAsia="fr-FR"/>
                </w:rPr>
                <w:t>32</w:t>
              </w:r>
            </w:ins>
            <w:ins w:id="60" w:author="Paul Harris, Vodafone" w:date="2022-09-27T10:08:00Z">
              <w:r w:rsidRPr="00BE7C9F">
                <w:rPr>
                  <w:rFonts w:ascii="Arial" w:hAnsi="Arial" w:cs="Arial"/>
                  <w:sz w:val="18"/>
                  <w:szCs w:val="18"/>
                  <w:lang w:eastAsia="fr-FR"/>
                </w:rPr>
                <w:t>A_n</w:t>
              </w:r>
            </w:ins>
            <w:ins w:id="61" w:author="Paul Harris, Vodafone" w:date="2022-09-27T13:30:00Z">
              <w:r>
                <w:rPr>
                  <w:rFonts w:ascii="Arial" w:hAnsi="Arial" w:cs="Arial"/>
                  <w:sz w:val="18"/>
                  <w:szCs w:val="18"/>
                  <w:lang w:eastAsia="fr-FR"/>
                </w:rPr>
                <w:t>7</w:t>
              </w:r>
            </w:ins>
            <w:ins w:id="62"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Change w:id="63" w:author="Paul Harris, Vodafone" w:date="2022-09-27T16:57:00Z">
              <w:tcPr>
                <w:tcW w:w="2279" w:type="dxa"/>
                <w:tcBorders>
                  <w:top w:val="single" w:sz="4" w:space="0" w:color="auto"/>
                  <w:left w:val="single" w:sz="4" w:space="0" w:color="auto"/>
                  <w:bottom w:val="single" w:sz="4" w:space="0" w:color="auto"/>
                  <w:right w:val="single" w:sz="4" w:space="0" w:color="auto"/>
                </w:tcBorders>
                <w:vAlign w:val="center"/>
                <w:hideMark/>
              </w:tcPr>
            </w:tcPrChange>
          </w:tcPr>
          <w:p w14:paraId="7F0652F6" w14:textId="113ABFE4" w:rsidR="00D56C15" w:rsidRPr="004E1E24" w:rsidRDefault="00D56C15" w:rsidP="003612F2">
            <w:pPr>
              <w:keepNext/>
              <w:keepLines/>
              <w:spacing w:after="0"/>
              <w:jc w:val="center"/>
              <w:rPr>
                <w:ins w:id="64" w:author="Paul Harris, Vodafone" w:date="2022-09-27T10:08:00Z"/>
                <w:rFonts w:ascii="Arial" w:hAnsi="Arial" w:cs="Arial"/>
                <w:sz w:val="18"/>
                <w:szCs w:val="18"/>
              </w:rPr>
            </w:pPr>
            <w:ins w:id="65" w:author="Paul Harris, Vodafone" w:date="2022-09-27T10:08:00Z">
              <w:r w:rsidRPr="00BE7C9F">
                <w:rPr>
                  <w:rFonts w:ascii="Arial" w:hAnsi="Arial" w:cs="Arial"/>
                  <w:sz w:val="18"/>
                  <w:szCs w:val="18"/>
                </w:rPr>
                <w:t>DC_</w:t>
              </w:r>
            </w:ins>
            <w:ins w:id="66" w:author="Paul Harris, Vodafone" w:date="2022-09-27T16:02:00Z">
              <w:r>
                <w:rPr>
                  <w:rFonts w:ascii="Arial" w:hAnsi="Arial" w:cs="Arial"/>
                  <w:sz w:val="18"/>
                  <w:szCs w:val="18"/>
                </w:rPr>
                <w:t>20</w:t>
              </w:r>
            </w:ins>
            <w:ins w:id="67" w:author="Paul Harris, Vodafone" w:date="2022-09-27T10:08:00Z">
              <w:r w:rsidRPr="00BE7C9F">
                <w:rPr>
                  <w:rFonts w:ascii="Arial" w:hAnsi="Arial" w:cs="Arial"/>
                  <w:sz w:val="18"/>
                  <w:szCs w:val="18"/>
                </w:rPr>
                <w:t>A_n</w:t>
              </w:r>
            </w:ins>
            <w:ins w:id="68" w:author="Paul Harris, Vodafone" w:date="2022-09-27T13:30:00Z">
              <w:r>
                <w:rPr>
                  <w:rFonts w:ascii="Arial" w:hAnsi="Arial" w:cs="Arial"/>
                  <w:sz w:val="18"/>
                  <w:szCs w:val="18"/>
                </w:rPr>
                <w:t>7</w:t>
              </w:r>
            </w:ins>
            <w:ins w:id="69" w:author="Paul Harris, Vodafone" w:date="2022-09-27T10:08:00Z">
              <w:r w:rsidRPr="00BE7C9F">
                <w:rPr>
                  <w:rFonts w:ascii="Arial" w:hAnsi="Arial" w:cs="Arial"/>
                  <w:sz w:val="18"/>
                  <w:szCs w:val="18"/>
                </w:rPr>
                <w:t>A</w:t>
              </w:r>
            </w:ins>
          </w:p>
        </w:tc>
      </w:tr>
    </w:tbl>
    <w:p w14:paraId="05C16585" w14:textId="4B64C2DC" w:rsidR="00F4639D" w:rsidRDefault="00F4639D" w:rsidP="00F4639D">
      <w:pPr>
        <w:pStyle w:val="Heading3"/>
        <w:rPr>
          <w:ins w:id="70" w:author="Paul Harris, Vodafone" w:date="2022-09-27T09:32:00Z"/>
          <w:rFonts w:cs="Arial"/>
          <w:szCs w:val="28"/>
        </w:rPr>
      </w:pPr>
      <w:bookmarkStart w:id="71" w:name="_Toc46742702"/>
      <w:ins w:id="72"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71"/>
      </w:ins>
    </w:p>
    <w:p w14:paraId="676049B9" w14:textId="0D12BA88" w:rsidR="00F4639D" w:rsidRPr="00587D79" w:rsidRDefault="00F4639D" w:rsidP="00F4639D">
      <w:pPr>
        <w:rPr>
          <w:ins w:id="73" w:author="Paul Harris, Vodafone" w:date="2022-09-27T09:32:00Z"/>
          <w:rFonts w:ascii="Arial" w:hAnsi="Arial" w:cs="Arial"/>
          <w:sz w:val="18"/>
          <w:szCs w:val="18"/>
        </w:rPr>
      </w:pPr>
      <w:ins w:id="74"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5" w:author="Paul Harris, Vodafone" w:date="2022-09-27T16:02:00Z">
        <w:r w:rsidR="00E57788">
          <w:rPr>
            <w:rFonts w:ascii="Arial" w:eastAsia="MS Mincho" w:hAnsi="Arial" w:cs="Arial"/>
            <w:sz w:val="18"/>
            <w:szCs w:val="18"/>
            <w:lang w:eastAsia="ja-JP"/>
          </w:rPr>
          <w:t>20</w:t>
        </w:r>
      </w:ins>
      <w:ins w:id="76"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7" w:author="Paul Harris, Vodafone" w:date="2022-09-27T13:31:00Z">
        <w:r w:rsidR="00E576BB">
          <w:rPr>
            <w:rFonts w:ascii="Arial" w:hAnsi="Arial" w:cs="Arial"/>
            <w:sz w:val="18"/>
            <w:szCs w:val="18"/>
          </w:rPr>
          <w:t>7</w:t>
        </w:r>
      </w:ins>
      <w:ins w:id="78"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12DA2050" w:rsidR="00F4639D" w:rsidRDefault="00F4639D" w:rsidP="00F4639D">
      <w:pPr>
        <w:pStyle w:val="TH"/>
        <w:rPr>
          <w:ins w:id="79" w:author="Paul Harris, Vodafone" w:date="2022-09-27T09:32:00Z"/>
          <w:lang w:val="en-US"/>
        </w:rPr>
      </w:pPr>
      <w:ins w:id="80"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1" w:author="Paul Harris, Vodafone" w:date="2022-09-27T16:02:00Z">
        <w:r w:rsidR="00E57788">
          <w:rPr>
            <w:lang w:val="en-US"/>
          </w:rPr>
          <w:t>20</w:t>
        </w:r>
      </w:ins>
      <w:ins w:id="82" w:author="Paul Harris, Vodafone" w:date="2022-09-27T09:32:00Z">
        <w:r w:rsidRPr="00227811">
          <w:rPr>
            <w:lang w:val="en-US"/>
          </w:rPr>
          <w:t xml:space="preserve"> and Band </w:t>
        </w:r>
        <w:r>
          <w:rPr>
            <w:lang w:val="en-US"/>
          </w:rPr>
          <w:t>n</w:t>
        </w:r>
      </w:ins>
      <w:ins w:id="83" w:author="Paul Harris, Vodafone" w:date="2022-09-27T13:31:00Z">
        <w:r w:rsidR="00A84809">
          <w:rPr>
            <w:lang w:val="en-US"/>
          </w:rPr>
          <w:t>7</w:t>
        </w:r>
      </w:ins>
      <w:ins w:id="84"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5"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6" w:author="Paul Harris, Vodafone" w:date="2022-09-27T09:32:00Z"/>
                <w:rFonts w:ascii="Arial" w:hAnsi="Arial"/>
                <w:b/>
                <w:sz w:val="18"/>
                <w:lang w:val="en-US"/>
              </w:rPr>
            </w:pPr>
            <w:ins w:id="87"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8" w:author="Paul Harris, Vodafone" w:date="2022-09-27T09:32:00Z"/>
                <w:rFonts w:ascii="Arial" w:hAnsi="Arial"/>
                <w:b/>
                <w:sz w:val="18"/>
                <w:lang w:val="en-US"/>
              </w:rPr>
            </w:pPr>
            <w:ins w:id="89"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90" w:author="Paul Harris, Vodafone" w:date="2022-09-27T09:32:00Z"/>
                <w:rFonts w:ascii="Arial" w:hAnsi="Arial"/>
                <w:b/>
                <w:sz w:val="18"/>
                <w:lang w:val="en-US"/>
              </w:rPr>
            </w:pPr>
            <w:ins w:id="91"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2" w:author="Paul Harris, Vodafone" w:date="2022-09-27T09:32:00Z"/>
                <w:rFonts w:ascii="Arial" w:hAnsi="Arial"/>
                <w:b/>
                <w:sz w:val="18"/>
                <w:lang w:val="en-US"/>
              </w:rPr>
            </w:pPr>
            <w:ins w:id="93"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4" w:author="Paul Harris, Vodafone" w:date="2022-09-27T09:32:00Z"/>
                <w:rFonts w:ascii="Arial" w:hAnsi="Arial"/>
                <w:b/>
                <w:sz w:val="18"/>
                <w:lang w:val="en-US"/>
              </w:rPr>
            </w:pPr>
            <w:ins w:id="95" w:author="Paul Harris, Vodafone" w:date="2022-09-27T09:32:00Z">
              <w:r w:rsidRPr="00227811">
                <w:rPr>
                  <w:rFonts w:ascii="Arial" w:hAnsi="Arial"/>
                  <w:b/>
                  <w:sz w:val="18"/>
                  <w:lang w:val="en-US"/>
                </w:rPr>
                <w:t>fn_high</w:t>
              </w:r>
            </w:ins>
          </w:p>
        </w:tc>
      </w:tr>
      <w:tr w:rsidR="00CA7453" w:rsidRPr="00227811" w14:paraId="1C717FF2" w14:textId="77777777" w:rsidTr="00F13197">
        <w:trPr>
          <w:trHeight w:val="187"/>
          <w:ins w:id="96" w:author="Paul Harris, Vodafone" w:date="2022-09-27T09:32:00Z"/>
        </w:trPr>
        <w:tc>
          <w:tcPr>
            <w:tcW w:w="3161" w:type="dxa"/>
            <w:shd w:val="clear" w:color="auto" w:fill="auto"/>
            <w:tcMar>
              <w:left w:w="57" w:type="dxa"/>
              <w:right w:w="57" w:type="dxa"/>
            </w:tcMar>
            <w:vAlign w:val="bottom"/>
          </w:tcPr>
          <w:p w14:paraId="7F6AEA71" w14:textId="77777777" w:rsidR="00CA7453" w:rsidRPr="00227811" w:rsidRDefault="00CA7453" w:rsidP="00CA7453">
            <w:pPr>
              <w:keepNext/>
              <w:keepLines/>
              <w:spacing w:after="0"/>
              <w:rPr>
                <w:ins w:id="97" w:author="Paul Harris, Vodafone" w:date="2022-09-27T09:32:00Z"/>
                <w:rFonts w:ascii="Arial" w:hAnsi="Arial"/>
                <w:sz w:val="18"/>
                <w:lang w:val="en-US"/>
              </w:rPr>
            </w:pPr>
            <w:ins w:id="98"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09930ABF" w:rsidR="00CA7453" w:rsidRPr="00227811" w:rsidRDefault="00CA7453" w:rsidP="00CA7453">
            <w:pPr>
              <w:spacing w:after="0"/>
              <w:jc w:val="center"/>
              <w:rPr>
                <w:ins w:id="99" w:author="Paul Harris, Vodafone" w:date="2022-09-27T09:32:00Z"/>
                <w:rFonts w:ascii="Arial" w:hAnsi="Arial" w:cs="Arial"/>
                <w:sz w:val="18"/>
                <w:szCs w:val="18"/>
                <w:lang w:eastAsia="ja-JP"/>
              </w:rPr>
            </w:pPr>
            <w:ins w:id="100" w:author="Paul Harris, Vodafone" w:date="2022-09-27T16:02: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2370FCA0" w:rsidR="00CA7453" w:rsidRPr="00227811" w:rsidRDefault="00CA7453" w:rsidP="00CA7453">
            <w:pPr>
              <w:spacing w:after="0"/>
              <w:jc w:val="center"/>
              <w:rPr>
                <w:ins w:id="101" w:author="Paul Harris, Vodafone" w:date="2022-09-27T09:32:00Z"/>
                <w:rFonts w:ascii="Arial" w:hAnsi="Arial" w:cs="Arial"/>
                <w:sz w:val="18"/>
                <w:szCs w:val="18"/>
                <w:lang w:eastAsia="en-GB"/>
              </w:rPr>
            </w:pPr>
            <w:ins w:id="102" w:author="Paul Harris, Vodafone" w:date="2022-09-27T16:02: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2BF7AE55" w:rsidR="00CA7453" w:rsidRPr="00227811" w:rsidRDefault="00CA7453" w:rsidP="00CA7453">
            <w:pPr>
              <w:spacing w:after="0"/>
              <w:jc w:val="center"/>
              <w:rPr>
                <w:ins w:id="103" w:author="Paul Harris, Vodafone" w:date="2022-09-27T09:32:00Z"/>
                <w:rFonts w:ascii="Arial" w:hAnsi="Arial" w:cs="Arial"/>
                <w:sz w:val="18"/>
                <w:szCs w:val="18"/>
                <w:lang w:eastAsia="en-GB"/>
              </w:rPr>
            </w:pPr>
            <w:ins w:id="104" w:author="Paul Harris, Vodafone" w:date="2022-09-27T16:02:00Z">
              <w:r>
                <w:rPr>
                  <w:rFonts w:ascii="Arial" w:hAnsi="Arial" w:cs="Arial"/>
                  <w:color w:val="000000"/>
                  <w:sz w:val="18"/>
                  <w:szCs w:val="18"/>
                </w:rPr>
                <w:t>2500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71666EDE" w:rsidR="00CA7453" w:rsidRPr="00227811" w:rsidRDefault="00CA7453" w:rsidP="00CA7453">
            <w:pPr>
              <w:spacing w:after="0"/>
              <w:jc w:val="center"/>
              <w:rPr>
                <w:ins w:id="105" w:author="Paul Harris, Vodafone" w:date="2022-09-27T09:32:00Z"/>
                <w:rFonts w:ascii="Arial" w:hAnsi="Arial" w:cs="Arial"/>
                <w:sz w:val="18"/>
                <w:szCs w:val="18"/>
                <w:lang w:eastAsia="ja-JP"/>
              </w:rPr>
            </w:pPr>
            <w:ins w:id="106" w:author="Paul Harris, Vodafone" w:date="2022-09-27T16:02:00Z">
              <w:r>
                <w:rPr>
                  <w:rFonts w:ascii="Arial" w:hAnsi="Arial" w:cs="Arial"/>
                  <w:color w:val="000000"/>
                  <w:sz w:val="18"/>
                  <w:szCs w:val="18"/>
                </w:rPr>
                <w:t>2570</w:t>
              </w:r>
            </w:ins>
          </w:p>
        </w:tc>
      </w:tr>
      <w:tr w:rsidR="00CA7453" w:rsidRPr="00227811" w14:paraId="41A323D5" w14:textId="77777777" w:rsidTr="00F13197">
        <w:trPr>
          <w:trHeight w:val="187"/>
          <w:ins w:id="107" w:author="Paul Harris, Vodafone" w:date="2022-09-27T09:32:00Z"/>
        </w:trPr>
        <w:tc>
          <w:tcPr>
            <w:tcW w:w="3161" w:type="dxa"/>
            <w:shd w:val="clear" w:color="auto" w:fill="auto"/>
            <w:tcMar>
              <w:left w:w="57" w:type="dxa"/>
              <w:right w:w="57" w:type="dxa"/>
            </w:tcMar>
            <w:vAlign w:val="bottom"/>
          </w:tcPr>
          <w:p w14:paraId="49463537" w14:textId="77777777" w:rsidR="00CA7453" w:rsidRPr="00227811" w:rsidRDefault="00CA7453" w:rsidP="00CA7453">
            <w:pPr>
              <w:keepNext/>
              <w:keepLines/>
              <w:spacing w:after="0"/>
              <w:rPr>
                <w:ins w:id="108" w:author="Paul Harris, Vodafone" w:date="2022-09-27T09:32:00Z"/>
                <w:rFonts w:ascii="Arial" w:hAnsi="Arial"/>
                <w:sz w:val="18"/>
                <w:lang w:val="en-US" w:eastAsia="zh-CN"/>
              </w:rPr>
            </w:pPr>
            <w:ins w:id="109"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133534D7" w:rsidR="00CA7453" w:rsidRPr="00227811" w:rsidRDefault="00CA7453" w:rsidP="00CA7453">
            <w:pPr>
              <w:keepNext/>
              <w:keepLines/>
              <w:spacing w:after="0"/>
              <w:jc w:val="center"/>
              <w:rPr>
                <w:ins w:id="110" w:author="Paul Harris, Vodafone" w:date="2022-09-27T09:32:00Z"/>
                <w:rFonts w:ascii="Arial" w:hAnsi="Arial"/>
                <w:sz w:val="18"/>
              </w:rPr>
            </w:pPr>
            <w:ins w:id="111" w:author="Paul Harris, Vodafone" w:date="2022-09-27T16:02: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4E918384" w:rsidR="00CA7453" w:rsidRPr="00227811" w:rsidRDefault="00CA7453" w:rsidP="00CA7453">
            <w:pPr>
              <w:keepNext/>
              <w:keepLines/>
              <w:spacing w:after="0"/>
              <w:jc w:val="center"/>
              <w:rPr>
                <w:ins w:id="112" w:author="Paul Harris, Vodafone" w:date="2022-09-27T09:32:00Z"/>
                <w:rFonts w:ascii="Arial" w:hAnsi="Arial"/>
                <w:sz w:val="18"/>
              </w:rPr>
            </w:pPr>
            <w:ins w:id="113" w:author="Paul Harris, Vodafone" w:date="2022-09-27T16:02: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2C077135" w:rsidR="00CA7453" w:rsidRPr="00227811" w:rsidRDefault="00CA7453" w:rsidP="00CA7453">
            <w:pPr>
              <w:keepNext/>
              <w:keepLines/>
              <w:spacing w:after="0"/>
              <w:jc w:val="center"/>
              <w:rPr>
                <w:ins w:id="114" w:author="Paul Harris, Vodafone" w:date="2022-09-27T09:32:00Z"/>
                <w:rFonts w:ascii="Arial" w:hAnsi="Arial"/>
                <w:sz w:val="18"/>
              </w:rPr>
            </w:pPr>
            <w:ins w:id="115" w:author="Paul Harris, Vodafone" w:date="2022-09-27T16:02: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6680A856" w:rsidR="00CA7453" w:rsidRPr="00227811" w:rsidRDefault="00CA7453" w:rsidP="00CA7453">
            <w:pPr>
              <w:keepNext/>
              <w:keepLines/>
              <w:spacing w:after="0"/>
              <w:jc w:val="center"/>
              <w:rPr>
                <w:ins w:id="116" w:author="Paul Harris, Vodafone" w:date="2022-09-27T09:32:00Z"/>
                <w:rFonts w:ascii="Arial" w:hAnsi="Arial"/>
                <w:sz w:val="18"/>
              </w:rPr>
            </w:pPr>
            <w:ins w:id="117" w:author="Paul Harris, Vodafone" w:date="2022-09-27T16:02:00Z">
              <w:r>
                <w:rPr>
                  <w:rFonts w:ascii="Arial" w:hAnsi="Arial" w:cs="Arial"/>
                  <w:color w:val="000000"/>
                  <w:sz w:val="18"/>
                  <w:szCs w:val="18"/>
                </w:rPr>
                <w:t>2* fn_high</w:t>
              </w:r>
            </w:ins>
          </w:p>
        </w:tc>
      </w:tr>
      <w:tr w:rsidR="00CA7453" w:rsidRPr="00227811" w14:paraId="7C7D0F83" w14:textId="77777777" w:rsidTr="00F13197">
        <w:trPr>
          <w:trHeight w:val="187"/>
          <w:ins w:id="118" w:author="Paul Harris, Vodafone" w:date="2022-09-27T09:32:00Z"/>
        </w:trPr>
        <w:tc>
          <w:tcPr>
            <w:tcW w:w="3161" w:type="dxa"/>
            <w:shd w:val="clear" w:color="auto" w:fill="auto"/>
            <w:tcMar>
              <w:left w:w="57" w:type="dxa"/>
              <w:right w:w="57" w:type="dxa"/>
            </w:tcMar>
            <w:vAlign w:val="bottom"/>
          </w:tcPr>
          <w:p w14:paraId="2AA26717" w14:textId="77777777" w:rsidR="00CA7453" w:rsidRPr="00227811" w:rsidRDefault="00CA7453" w:rsidP="00CA7453">
            <w:pPr>
              <w:keepNext/>
              <w:keepLines/>
              <w:spacing w:after="0"/>
              <w:rPr>
                <w:ins w:id="119" w:author="Paul Harris, Vodafone" w:date="2022-09-27T09:32:00Z"/>
                <w:rFonts w:ascii="Arial" w:hAnsi="Arial"/>
                <w:sz w:val="18"/>
                <w:lang w:val="en-US"/>
              </w:rPr>
            </w:pPr>
            <w:ins w:id="120"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19DBCABF" w:rsidR="00CA7453" w:rsidRPr="00E87E74" w:rsidRDefault="00CA7453" w:rsidP="00CA7453">
            <w:pPr>
              <w:keepNext/>
              <w:keepLines/>
              <w:spacing w:after="0"/>
              <w:jc w:val="center"/>
              <w:rPr>
                <w:ins w:id="121" w:author="Paul Harris, Vodafone" w:date="2022-09-27T09:32:00Z"/>
                <w:rFonts w:ascii="Arial" w:hAnsi="Arial"/>
                <w:sz w:val="18"/>
                <w:lang w:eastAsia="ja-JP"/>
              </w:rPr>
            </w:pPr>
            <w:ins w:id="122" w:author="Paul Harris, Vodafone" w:date="2022-09-27T16:02: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62415D44" w:rsidR="00CA7453" w:rsidRPr="00E87E74" w:rsidRDefault="00CA7453" w:rsidP="00CA7453">
            <w:pPr>
              <w:keepNext/>
              <w:keepLines/>
              <w:spacing w:after="0"/>
              <w:jc w:val="center"/>
              <w:rPr>
                <w:ins w:id="123" w:author="Paul Harris, Vodafone" w:date="2022-09-27T09:32:00Z"/>
                <w:rFonts w:ascii="Arial" w:hAnsi="Arial"/>
                <w:sz w:val="18"/>
                <w:lang w:eastAsia="zh-CN"/>
              </w:rPr>
            </w:pPr>
            <w:ins w:id="124" w:author="Paul Harris, Vodafone" w:date="2022-09-27T16:02:00Z">
              <w:r>
                <w:rPr>
                  <w:rFonts w:ascii="Arial" w:hAnsi="Arial" w:cs="Arial"/>
                  <w:color w:val="000000"/>
                  <w:sz w:val="18"/>
                  <w:szCs w:val="18"/>
                </w:rPr>
                <w:t>5000 – 5140</w:t>
              </w:r>
            </w:ins>
          </w:p>
        </w:tc>
      </w:tr>
      <w:tr w:rsidR="00CA7453" w:rsidRPr="00227811" w14:paraId="7822B531" w14:textId="77777777" w:rsidTr="00F13197">
        <w:trPr>
          <w:trHeight w:val="187"/>
          <w:ins w:id="125" w:author="Paul Harris, Vodafone" w:date="2022-09-27T09:32:00Z"/>
        </w:trPr>
        <w:tc>
          <w:tcPr>
            <w:tcW w:w="3161" w:type="dxa"/>
            <w:shd w:val="clear" w:color="auto" w:fill="auto"/>
            <w:tcMar>
              <w:left w:w="57" w:type="dxa"/>
              <w:right w:w="57" w:type="dxa"/>
            </w:tcMar>
            <w:vAlign w:val="bottom"/>
          </w:tcPr>
          <w:p w14:paraId="64C9025C" w14:textId="77777777" w:rsidR="00CA7453" w:rsidRPr="00227811" w:rsidRDefault="00CA7453" w:rsidP="00CA7453">
            <w:pPr>
              <w:keepNext/>
              <w:keepLines/>
              <w:spacing w:after="0"/>
              <w:rPr>
                <w:ins w:id="126" w:author="Paul Harris, Vodafone" w:date="2022-09-27T09:32:00Z"/>
                <w:rFonts w:ascii="Arial" w:hAnsi="Arial"/>
                <w:sz w:val="18"/>
                <w:lang w:val="en-US"/>
              </w:rPr>
            </w:pPr>
            <w:ins w:id="127"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2C1EDD52" w:rsidR="00CA7453" w:rsidRPr="00E87E74" w:rsidRDefault="00CA7453" w:rsidP="00CA7453">
            <w:pPr>
              <w:keepNext/>
              <w:keepLines/>
              <w:spacing w:after="0"/>
              <w:jc w:val="center"/>
              <w:rPr>
                <w:ins w:id="128" w:author="Paul Harris, Vodafone" w:date="2022-09-27T09:32:00Z"/>
                <w:rFonts w:ascii="Arial" w:hAnsi="Arial"/>
                <w:sz w:val="18"/>
              </w:rPr>
            </w:pPr>
            <w:ins w:id="129" w:author="Paul Harris, Vodafone" w:date="2022-09-27T16:02: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7A81EBD6" w:rsidR="00CA7453" w:rsidRPr="00E87E74" w:rsidRDefault="00CA7453" w:rsidP="00CA7453">
            <w:pPr>
              <w:keepNext/>
              <w:keepLines/>
              <w:spacing w:after="0"/>
              <w:jc w:val="center"/>
              <w:rPr>
                <w:ins w:id="130" w:author="Paul Harris, Vodafone" w:date="2022-09-27T09:32:00Z"/>
                <w:rFonts w:ascii="Arial" w:hAnsi="Arial"/>
                <w:sz w:val="18"/>
              </w:rPr>
            </w:pPr>
            <w:ins w:id="131" w:author="Paul Harris, Vodafone" w:date="2022-09-27T16:02: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1ADEA25B" w:rsidR="00CA7453" w:rsidRPr="00E87E74" w:rsidRDefault="00CA7453" w:rsidP="00CA7453">
            <w:pPr>
              <w:keepNext/>
              <w:keepLines/>
              <w:spacing w:after="0"/>
              <w:jc w:val="center"/>
              <w:rPr>
                <w:ins w:id="132" w:author="Paul Harris, Vodafone" w:date="2022-09-27T09:32:00Z"/>
                <w:rFonts w:ascii="Arial" w:hAnsi="Arial"/>
                <w:sz w:val="18"/>
              </w:rPr>
            </w:pPr>
            <w:ins w:id="133" w:author="Paul Harris, Vodafone" w:date="2022-09-27T16:02: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329B5566" w:rsidR="00CA7453" w:rsidRPr="00E87E74" w:rsidRDefault="00CA7453" w:rsidP="00CA7453">
            <w:pPr>
              <w:keepNext/>
              <w:keepLines/>
              <w:spacing w:after="0"/>
              <w:jc w:val="center"/>
              <w:rPr>
                <w:ins w:id="134" w:author="Paul Harris, Vodafone" w:date="2022-09-27T09:32:00Z"/>
                <w:rFonts w:ascii="Arial" w:hAnsi="Arial"/>
                <w:sz w:val="18"/>
              </w:rPr>
            </w:pPr>
            <w:ins w:id="135" w:author="Paul Harris, Vodafone" w:date="2022-09-27T16:02:00Z">
              <w:r>
                <w:rPr>
                  <w:rFonts w:ascii="Arial" w:hAnsi="Arial" w:cs="Arial"/>
                  <w:color w:val="000000"/>
                  <w:sz w:val="18"/>
                  <w:szCs w:val="18"/>
                </w:rPr>
                <w:t>3* fn_high</w:t>
              </w:r>
            </w:ins>
          </w:p>
        </w:tc>
      </w:tr>
      <w:tr w:rsidR="00CA7453" w:rsidRPr="00227811" w14:paraId="590AB9FF" w14:textId="77777777" w:rsidTr="00F13197">
        <w:trPr>
          <w:trHeight w:val="187"/>
          <w:ins w:id="136" w:author="Paul Harris, Vodafone" w:date="2022-09-27T09:32:00Z"/>
        </w:trPr>
        <w:tc>
          <w:tcPr>
            <w:tcW w:w="3161" w:type="dxa"/>
            <w:shd w:val="clear" w:color="auto" w:fill="auto"/>
            <w:tcMar>
              <w:left w:w="57" w:type="dxa"/>
              <w:right w:w="57" w:type="dxa"/>
            </w:tcMar>
            <w:vAlign w:val="bottom"/>
          </w:tcPr>
          <w:p w14:paraId="668E0705" w14:textId="77777777" w:rsidR="00CA7453" w:rsidRPr="00227811" w:rsidRDefault="00CA7453" w:rsidP="00CA7453">
            <w:pPr>
              <w:keepNext/>
              <w:keepLines/>
              <w:spacing w:after="0"/>
              <w:rPr>
                <w:ins w:id="137" w:author="Paul Harris, Vodafone" w:date="2022-09-27T09:32:00Z"/>
                <w:rFonts w:ascii="Arial" w:hAnsi="Arial"/>
                <w:sz w:val="18"/>
                <w:lang w:val="en-US"/>
              </w:rPr>
            </w:pPr>
            <w:ins w:id="138"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725BC5B4" w:rsidR="00CA7453" w:rsidRPr="00E87E74" w:rsidRDefault="00CA7453" w:rsidP="00CA7453">
            <w:pPr>
              <w:keepNext/>
              <w:keepLines/>
              <w:spacing w:after="0"/>
              <w:jc w:val="center"/>
              <w:rPr>
                <w:ins w:id="139" w:author="Paul Harris, Vodafone" w:date="2022-09-27T09:32:00Z"/>
                <w:rFonts w:ascii="Arial" w:hAnsi="Arial"/>
                <w:sz w:val="18"/>
                <w:lang w:eastAsia="ja-JP"/>
              </w:rPr>
            </w:pPr>
            <w:ins w:id="140" w:author="Paul Harris, Vodafone" w:date="2022-09-27T16:02: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69B1027C" w:rsidR="00CA7453" w:rsidRPr="00E87E74" w:rsidRDefault="00CA7453" w:rsidP="00CA7453">
            <w:pPr>
              <w:keepNext/>
              <w:keepLines/>
              <w:spacing w:after="0"/>
              <w:jc w:val="center"/>
              <w:rPr>
                <w:ins w:id="141" w:author="Paul Harris, Vodafone" w:date="2022-09-27T09:32:00Z"/>
                <w:rFonts w:ascii="Arial" w:hAnsi="Arial"/>
                <w:sz w:val="18"/>
                <w:lang w:eastAsia="ja-JP"/>
              </w:rPr>
            </w:pPr>
            <w:ins w:id="142" w:author="Paul Harris, Vodafone" w:date="2022-09-27T16:02:00Z">
              <w:r>
                <w:rPr>
                  <w:rFonts w:ascii="Arial" w:hAnsi="Arial" w:cs="Arial"/>
                  <w:color w:val="000000"/>
                  <w:sz w:val="18"/>
                  <w:szCs w:val="18"/>
                </w:rPr>
                <w:t>7500 – 7710</w:t>
              </w:r>
            </w:ins>
          </w:p>
        </w:tc>
      </w:tr>
      <w:tr w:rsidR="00CA7453" w:rsidRPr="00227811" w14:paraId="1D9AD653" w14:textId="77777777" w:rsidTr="00F13197">
        <w:trPr>
          <w:trHeight w:val="187"/>
          <w:ins w:id="143" w:author="Paul Harris, Vodafone" w:date="2022-09-27T09:32:00Z"/>
        </w:trPr>
        <w:tc>
          <w:tcPr>
            <w:tcW w:w="3161" w:type="dxa"/>
            <w:shd w:val="clear" w:color="auto" w:fill="auto"/>
            <w:tcMar>
              <w:left w:w="57" w:type="dxa"/>
              <w:right w:w="57" w:type="dxa"/>
            </w:tcMar>
            <w:vAlign w:val="bottom"/>
          </w:tcPr>
          <w:p w14:paraId="0B8E46E7" w14:textId="77777777" w:rsidR="00CA7453" w:rsidRPr="00227811" w:rsidRDefault="00CA7453" w:rsidP="00CA7453">
            <w:pPr>
              <w:keepNext/>
              <w:keepLines/>
              <w:spacing w:after="0"/>
              <w:rPr>
                <w:ins w:id="144" w:author="Paul Harris, Vodafone" w:date="2022-09-27T09:32:00Z"/>
                <w:rFonts w:ascii="Arial" w:hAnsi="Arial"/>
                <w:sz w:val="18"/>
                <w:lang w:val="en-US"/>
              </w:rPr>
            </w:pPr>
            <w:ins w:id="145"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490BF682" w:rsidR="00CA7453" w:rsidRPr="00E87E74" w:rsidRDefault="00CA7453" w:rsidP="00CA7453">
            <w:pPr>
              <w:keepNext/>
              <w:keepLines/>
              <w:spacing w:after="0"/>
              <w:jc w:val="center"/>
              <w:rPr>
                <w:ins w:id="146" w:author="Paul Harris, Vodafone" w:date="2022-09-27T09:32:00Z"/>
                <w:rFonts w:ascii="Arial" w:hAnsi="Arial"/>
                <w:sz w:val="18"/>
                <w:lang w:val="en-US"/>
              </w:rPr>
            </w:pPr>
            <w:ins w:id="147" w:author="Paul Harris, Vodafone" w:date="2022-09-27T16:02: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39E3A7DE" w:rsidR="00CA7453" w:rsidRPr="00E87E74" w:rsidRDefault="00CA7453" w:rsidP="00CA7453">
            <w:pPr>
              <w:keepNext/>
              <w:keepLines/>
              <w:spacing w:after="0"/>
              <w:jc w:val="center"/>
              <w:rPr>
                <w:ins w:id="148" w:author="Paul Harris, Vodafone" w:date="2022-09-27T09:32:00Z"/>
                <w:rFonts w:ascii="Arial" w:hAnsi="Arial"/>
                <w:sz w:val="18"/>
                <w:lang w:val="en-US"/>
              </w:rPr>
            </w:pPr>
            <w:ins w:id="149" w:author="Paul Harris, Vodafone" w:date="2022-09-27T16:02: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73210949" w:rsidR="00CA7453" w:rsidRPr="00E87E74" w:rsidRDefault="00CA7453" w:rsidP="00CA7453">
            <w:pPr>
              <w:keepNext/>
              <w:keepLines/>
              <w:spacing w:after="0"/>
              <w:jc w:val="center"/>
              <w:rPr>
                <w:ins w:id="150" w:author="Paul Harris, Vodafone" w:date="2022-09-27T09:32:00Z"/>
                <w:rFonts w:ascii="Arial" w:hAnsi="Arial"/>
                <w:sz w:val="18"/>
                <w:lang w:val="en-US"/>
              </w:rPr>
            </w:pPr>
            <w:ins w:id="151" w:author="Paul Harris, Vodafone" w:date="2022-09-27T16:02: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7E43E0A4" w:rsidR="00CA7453" w:rsidRPr="00E87E74" w:rsidRDefault="00CA7453" w:rsidP="00CA7453">
            <w:pPr>
              <w:keepNext/>
              <w:keepLines/>
              <w:spacing w:after="0"/>
              <w:jc w:val="center"/>
              <w:rPr>
                <w:ins w:id="152" w:author="Paul Harris, Vodafone" w:date="2022-09-27T09:32:00Z"/>
                <w:rFonts w:ascii="Arial" w:hAnsi="Arial"/>
                <w:sz w:val="18"/>
                <w:lang w:val="en-US"/>
              </w:rPr>
            </w:pPr>
            <w:ins w:id="153" w:author="Paul Harris, Vodafone" w:date="2022-09-27T16:02:00Z">
              <w:r>
                <w:rPr>
                  <w:rFonts w:ascii="Arial" w:hAnsi="Arial" w:cs="Arial"/>
                  <w:color w:val="000000"/>
                  <w:sz w:val="18"/>
                  <w:szCs w:val="18"/>
                </w:rPr>
                <w:t>|fn_high + fx_high|</w:t>
              </w:r>
            </w:ins>
          </w:p>
        </w:tc>
      </w:tr>
      <w:tr w:rsidR="00CA7453" w:rsidRPr="00227811" w14:paraId="44268D04" w14:textId="77777777" w:rsidTr="00F13197">
        <w:trPr>
          <w:trHeight w:val="187"/>
          <w:ins w:id="154" w:author="Paul Harris, Vodafone" w:date="2022-09-27T09:32:00Z"/>
        </w:trPr>
        <w:tc>
          <w:tcPr>
            <w:tcW w:w="3161" w:type="dxa"/>
            <w:shd w:val="clear" w:color="auto" w:fill="auto"/>
            <w:tcMar>
              <w:left w:w="57" w:type="dxa"/>
              <w:right w:w="57" w:type="dxa"/>
            </w:tcMar>
            <w:vAlign w:val="bottom"/>
          </w:tcPr>
          <w:p w14:paraId="581CF3D6" w14:textId="77777777" w:rsidR="00CA7453" w:rsidRPr="00227811" w:rsidRDefault="00CA7453" w:rsidP="00CA7453">
            <w:pPr>
              <w:keepNext/>
              <w:keepLines/>
              <w:spacing w:after="0"/>
              <w:rPr>
                <w:ins w:id="155" w:author="Paul Harris, Vodafone" w:date="2022-09-27T09:32:00Z"/>
                <w:rFonts w:ascii="Arial" w:hAnsi="Arial"/>
                <w:sz w:val="18"/>
                <w:lang w:val="en-US"/>
              </w:rPr>
            </w:pPr>
            <w:ins w:id="15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6D5C19CF" w:rsidR="00CA7453" w:rsidRPr="00E87E74" w:rsidRDefault="00CA7453" w:rsidP="00CA7453">
            <w:pPr>
              <w:keepNext/>
              <w:keepLines/>
              <w:spacing w:after="0"/>
              <w:jc w:val="center"/>
              <w:rPr>
                <w:ins w:id="157" w:author="Paul Harris, Vodafone" w:date="2022-09-27T09:32:00Z"/>
                <w:rFonts w:ascii="Arial" w:hAnsi="Arial"/>
                <w:sz w:val="18"/>
                <w:lang w:eastAsia="ja-JP"/>
              </w:rPr>
            </w:pPr>
            <w:ins w:id="158" w:author="Paul Harris, Vodafone" w:date="2022-09-27T16:02:00Z">
              <w:r>
                <w:rPr>
                  <w:rFonts w:ascii="Arial" w:hAnsi="Arial" w:cs="Arial"/>
                  <w:color w:val="000000"/>
                  <w:sz w:val="18"/>
                  <w:szCs w:val="18"/>
                </w:rPr>
                <w:t>1638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03D9678C" w:rsidR="00CA7453" w:rsidRPr="00E87E74" w:rsidRDefault="00CA7453" w:rsidP="00CA7453">
            <w:pPr>
              <w:keepNext/>
              <w:keepLines/>
              <w:spacing w:after="0"/>
              <w:jc w:val="center"/>
              <w:rPr>
                <w:ins w:id="159" w:author="Paul Harris, Vodafone" w:date="2022-09-27T09:32:00Z"/>
                <w:rFonts w:ascii="Arial" w:hAnsi="Arial"/>
                <w:sz w:val="18"/>
                <w:lang w:eastAsia="ja-JP"/>
              </w:rPr>
            </w:pPr>
            <w:ins w:id="160" w:author="Paul Harris, Vodafone" w:date="2022-09-27T16:02:00Z">
              <w:r>
                <w:rPr>
                  <w:rFonts w:ascii="Arial" w:hAnsi="Arial" w:cs="Arial"/>
                  <w:color w:val="000000"/>
                  <w:sz w:val="18"/>
                  <w:szCs w:val="18"/>
                </w:rPr>
                <w:t>3332 – 3432</w:t>
              </w:r>
            </w:ins>
          </w:p>
        </w:tc>
      </w:tr>
      <w:tr w:rsidR="00CA7453" w:rsidRPr="00227811" w14:paraId="5DD74CF8" w14:textId="77777777" w:rsidTr="00F13197">
        <w:trPr>
          <w:trHeight w:val="187"/>
          <w:ins w:id="161" w:author="Paul Harris, Vodafone" w:date="2022-09-27T09:32:00Z"/>
        </w:trPr>
        <w:tc>
          <w:tcPr>
            <w:tcW w:w="3161" w:type="dxa"/>
            <w:shd w:val="clear" w:color="auto" w:fill="auto"/>
            <w:tcMar>
              <w:left w:w="57" w:type="dxa"/>
              <w:right w:w="57" w:type="dxa"/>
            </w:tcMar>
            <w:vAlign w:val="bottom"/>
          </w:tcPr>
          <w:p w14:paraId="15FCB8CF" w14:textId="77777777" w:rsidR="00CA7453" w:rsidRPr="00227811" w:rsidRDefault="00CA7453" w:rsidP="00CA7453">
            <w:pPr>
              <w:keepNext/>
              <w:keepLines/>
              <w:spacing w:after="0"/>
              <w:rPr>
                <w:ins w:id="162" w:author="Paul Harris, Vodafone" w:date="2022-09-27T09:32:00Z"/>
                <w:rFonts w:ascii="Arial" w:hAnsi="Arial"/>
                <w:sz w:val="18"/>
                <w:lang w:val="en-US"/>
              </w:rPr>
            </w:pPr>
            <w:ins w:id="16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5725E70E" w:rsidR="00CA7453" w:rsidRPr="00E87E74" w:rsidRDefault="00CA7453" w:rsidP="00CA7453">
            <w:pPr>
              <w:keepNext/>
              <w:keepLines/>
              <w:spacing w:after="0"/>
              <w:jc w:val="center"/>
              <w:rPr>
                <w:ins w:id="164" w:author="Paul Harris, Vodafone" w:date="2022-09-27T09:32:00Z"/>
                <w:rFonts w:ascii="Arial" w:hAnsi="Arial"/>
                <w:sz w:val="18"/>
                <w:lang w:val="en-US"/>
              </w:rPr>
            </w:pPr>
            <w:ins w:id="165" w:author="Paul Harris, Vodafone" w:date="2022-09-27T16:02: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6A44AE58" w:rsidR="00CA7453" w:rsidRPr="00E87E74" w:rsidRDefault="00CA7453" w:rsidP="00CA7453">
            <w:pPr>
              <w:keepNext/>
              <w:keepLines/>
              <w:spacing w:after="0"/>
              <w:jc w:val="center"/>
              <w:rPr>
                <w:ins w:id="166" w:author="Paul Harris, Vodafone" w:date="2022-09-27T09:32:00Z"/>
                <w:rFonts w:ascii="Arial" w:hAnsi="Arial"/>
                <w:sz w:val="18"/>
                <w:lang w:val="en-US"/>
              </w:rPr>
            </w:pPr>
            <w:ins w:id="167" w:author="Paul Harris, Vodafone" w:date="2022-09-27T16:02: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495682FB" w:rsidR="00CA7453" w:rsidRPr="00E87E74" w:rsidRDefault="00CA7453" w:rsidP="00CA7453">
            <w:pPr>
              <w:keepNext/>
              <w:keepLines/>
              <w:spacing w:after="0"/>
              <w:jc w:val="center"/>
              <w:rPr>
                <w:ins w:id="168" w:author="Paul Harris, Vodafone" w:date="2022-09-27T09:32:00Z"/>
                <w:rFonts w:ascii="Arial" w:hAnsi="Arial"/>
                <w:sz w:val="18"/>
                <w:lang w:val="en-US"/>
              </w:rPr>
            </w:pPr>
            <w:ins w:id="169" w:author="Paul Harris, Vodafone" w:date="2022-09-27T16:02: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6ACDA688" w:rsidR="00CA7453" w:rsidRPr="00E87E74" w:rsidRDefault="00CA7453" w:rsidP="00CA7453">
            <w:pPr>
              <w:keepNext/>
              <w:keepLines/>
              <w:spacing w:after="0"/>
              <w:jc w:val="center"/>
              <w:rPr>
                <w:ins w:id="170" w:author="Paul Harris, Vodafone" w:date="2022-09-27T09:32:00Z"/>
                <w:rFonts w:ascii="Arial" w:hAnsi="Arial"/>
                <w:sz w:val="18"/>
                <w:lang w:val="en-US"/>
              </w:rPr>
            </w:pPr>
            <w:ins w:id="171" w:author="Paul Harris, Vodafone" w:date="2022-09-27T16:02:00Z">
              <w:r>
                <w:rPr>
                  <w:rFonts w:ascii="Arial" w:hAnsi="Arial" w:cs="Arial"/>
                  <w:color w:val="000000"/>
                  <w:sz w:val="18"/>
                  <w:szCs w:val="18"/>
                </w:rPr>
                <w:t>|2*fn_high – fx_low|</w:t>
              </w:r>
            </w:ins>
          </w:p>
        </w:tc>
      </w:tr>
      <w:tr w:rsidR="00CA7453" w:rsidRPr="00227811" w14:paraId="79B1BFE4" w14:textId="77777777" w:rsidTr="00F13197">
        <w:trPr>
          <w:trHeight w:val="187"/>
          <w:ins w:id="172" w:author="Paul Harris, Vodafone" w:date="2022-09-27T09:32:00Z"/>
        </w:trPr>
        <w:tc>
          <w:tcPr>
            <w:tcW w:w="3161" w:type="dxa"/>
            <w:shd w:val="clear" w:color="auto" w:fill="auto"/>
            <w:tcMar>
              <w:left w:w="57" w:type="dxa"/>
              <w:right w:w="57" w:type="dxa"/>
            </w:tcMar>
            <w:vAlign w:val="bottom"/>
          </w:tcPr>
          <w:p w14:paraId="27B0B657" w14:textId="77777777" w:rsidR="00CA7453" w:rsidRPr="00227811" w:rsidRDefault="00CA7453" w:rsidP="00CA7453">
            <w:pPr>
              <w:keepNext/>
              <w:keepLines/>
              <w:spacing w:after="0"/>
              <w:rPr>
                <w:ins w:id="173" w:author="Paul Harris, Vodafone" w:date="2022-09-27T09:32:00Z"/>
                <w:rFonts w:ascii="Arial" w:hAnsi="Arial"/>
                <w:sz w:val="18"/>
                <w:lang w:val="en-US"/>
              </w:rPr>
            </w:pPr>
            <w:ins w:id="17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70264E14" w:rsidR="00CA7453" w:rsidRPr="00E87E74" w:rsidRDefault="00CA7453" w:rsidP="00CA7453">
            <w:pPr>
              <w:keepNext/>
              <w:keepLines/>
              <w:spacing w:after="0"/>
              <w:jc w:val="center"/>
              <w:rPr>
                <w:ins w:id="175" w:author="Paul Harris, Vodafone" w:date="2022-09-27T09:32:00Z"/>
                <w:rFonts w:ascii="Arial" w:hAnsi="Arial"/>
                <w:sz w:val="18"/>
                <w:lang w:eastAsia="ja-JP"/>
              </w:rPr>
            </w:pPr>
            <w:ins w:id="176" w:author="Paul Harris, Vodafone" w:date="2022-09-27T16:02:00Z">
              <w:r>
                <w:rPr>
                  <w:rFonts w:ascii="Arial" w:hAnsi="Arial" w:cs="Arial"/>
                  <w:color w:val="000000"/>
                  <w:sz w:val="18"/>
                  <w:szCs w:val="18"/>
                </w:rPr>
                <w:t>776 – 906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5674B9B8" w:rsidR="00CA7453" w:rsidRPr="00E87E74" w:rsidRDefault="00CA7453" w:rsidP="00CA7453">
            <w:pPr>
              <w:keepNext/>
              <w:keepLines/>
              <w:spacing w:after="0"/>
              <w:jc w:val="center"/>
              <w:rPr>
                <w:ins w:id="177" w:author="Paul Harris, Vodafone" w:date="2022-09-27T09:32:00Z"/>
                <w:rFonts w:ascii="Arial" w:hAnsi="Arial"/>
                <w:sz w:val="18"/>
                <w:lang w:eastAsia="ja-JP"/>
              </w:rPr>
            </w:pPr>
            <w:ins w:id="178" w:author="Paul Harris, Vodafone" w:date="2022-09-27T16:02:00Z">
              <w:r>
                <w:rPr>
                  <w:rFonts w:ascii="Arial" w:hAnsi="Arial" w:cs="Arial"/>
                  <w:color w:val="000000"/>
                  <w:sz w:val="18"/>
                  <w:szCs w:val="18"/>
                </w:rPr>
                <w:t>4138 – 4308</w:t>
              </w:r>
            </w:ins>
          </w:p>
        </w:tc>
      </w:tr>
      <w:tr w:rsidR="00CA7453" w:rsidRPr="00227811" w14:paraId="66D0D542" w14:textId="77777777" w:rsidTr="00F13197">
        <w:trPr>
          <w:trHeight w:val="187"/>
          <w:ins w:id="179" w:author="Paul Harris, Vodafone" w:date="2022-09-27T09:32:00Z"/>
        </w:trPr>
        <w:tc>
          <w:tcPr>
            <w:tcW w:w="3161" w:type="dxa"/>
            <w:shd w:val="clear" w:color="auto" w:fill="auto"/>
            <w:tcMar>
              <w:left w:w="57" w:type="dxa"/>
              <w:right w:w="57" w:type="dxa"/>
            </w:tcMar>
            <w:vAlign w:val="bottom"/>
          </w:tcPr>
          <w:p w14:paraId="331B9526" w14:textId="77777777" w:rsidR="00CA7453" w:rsidRPr="00227811" w:rsidRDefault="00CA7453" w:rsidP="00CA7453">
            <w:pPr>
              <w:keepNext/>
              <w:keepLines/>
              <w:spacing w:after="0"/>
              <w:rPr>
                <w:ins w:id="180" w:author="Paul Harris, Vodafone" w:date="2022-09-27T09:32:00Z"/>
                <w:rFonts w:ascii="Arial" w:hAnsi="Arial"/>
                <w:sz w:val="18"/>
                <w:lang w:val="en-US"/>
              </w:rPr>
            </w:pPr>
            <w:ins w:id="18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11AD7EFF" w:rsidR="00CA7453" w:rsidRPr="00E87E74" w:rsidRDefault="00CA7453" w:rsidP="00CA7453">
            <w:pPr>
              <w:keepNext/>
              <w:keepLines/>
              <w:spacing w:after="0"/>
              <w:jc w:val="center"/>
              <w:rPr>
                <w:ins w:id="182" w:author="Paul Harris, Vodafone" w:date="2022-09-27T09:32:00Z"/>
                <w:rFonts w:ascii="Arial" w:hAnsi="Arial"/>
                <w:sz w:val="18"/>
                <w:lang w:val="en-US"/>
              </w:rPr>
            </w:pPr>
            <w:ins w:id="183" w:author="Paul Harris, Vodafone" w:date="2022-09-27T16:02: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02EF0CB4" w:rsidR="00CA7453" w:rsidRPr="00E87E74" w:rsidRDefault="00CA7453" w:rsidP="00CA7453">
            <w:pPr>
              <w:keepNext/>
              <w:keepLines/>
              <w:spacing w:after="0"/>
              <w:jc w:val="center"/>
              <w:rPr>
                <w:ins w:id="184" w:author="Paul Harris, Vodafone" w:date="2022-09-27T09:32:00Z"/>
                <w:rFonts w:ascii="Arial" w:hAnsi="Arial"/>
                <w:sz w:val="18"/>
                <w:lang w:val="en-US"/>
              </w:rPr>
            </w:pPr>
            <w:ins w:id="185" w:author="Paul Harris, Vodafone" w:date="2022-09-27T16:02: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1BAE872D" w:rsidR="00CA7453" w:rsidRPr="00E87E74" w:rsidRDefault="00CA7453" w:rsidP="00CA7453">
            <w:pPr>
              <w:keepNext/>
              <w:keepLines/>
              <w:spacing w:after="0"/>
              <w:jc w:val="center"/>
              <w:rPr>
                <w:ins w:id="186" w:author="Paul Harris, Vodafone" w:date="2022-09-27T09:32:00Z"/>
                <w:rFonts w:ascii="Arial" w:hAnsi="Arial"/>
                <w:sz w:val="18"/>
                <w:lang w:val="en-US"/>
              </w:rPr>
            </w:pPr>
            <w:ins w:id="187" w:author="Paul Harris, Vodafone" w:date="2022-09-27T16:02: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24C66488" w:rsidR="00CA7453" w:rsidRPr="00E87E74" w:rsidRDefault="00CA7453" w:rsidP="00CA7453">
            <w:pPr>
              <w:keepNext/>
              <w:keepLines/>
              <w:spacing w:after="0"/>
              <w:jc w:val="center"/>
              <w:rPr>
                <w:ins w:id="188" w:author="Paul Harris, Vodafone" w:date="2022-09-27T09:32:00Z"/>
                <w:rFonts w:ascii="Arial" w:hAnsi="Arial"/>
                <w:sz w:val="18"/>
                <w:lang w:val="en-US"/>
              </w:rPr>
            </w:pPr>
            <w:ins w:id="189" w:author="Paul Harris, Vodafone" w:date="2022-09-27T16:02:00Z">
              <w:r>
                <w:rPr>
                  <w:rFonts w:ascii="Arial" w:hAnsi="Arial" w:cs="Arial"/>
                  <w:color w:val="000000"/>
                  <w:sz w:val="18"/>
                  <w:szCs w:val="18"/>
                </w:rPr>
                <w:t>|2*fn_high + fx_high|</w:t>
              </w:r>
            </w:ins>
          </w:p>
        </w:tc>
      </w:tr>
      <w:tr w:rsidR="00CA7453" w:rsidRPr="00227811" w14:paraId="69DC2B49" w14:textId="77777777" w:rsidTr="00F13197">
        <w:trPr>
          <w:trHeight w:val="187"/>
          <w:ins w:id="190" w:author="Paul Harris, Vodafone" w:date="2022-09-27T09:32:00Z"/>
        </w:trPr>
        <w:tc>
          <w:tcPr>
            <w:tcW w:w="3161" w:type="dxa"/>
            <w:shd w:val="clear" w:color="auto" w:fill="auto"/>
            <w:tcMar>
              <w:left w:w="57" w:type="dxa"/>
              <w:right w:w="57" w:type="dxa"/>
            </w:tcMar>
            <w:vAlign w:val="bottom"/>
          </w:tcPr>
          <w:p w14:paraId="74923B96" w14:textId="77777777" w:rsidR="00CA7453" w:rsidRPr="00227811" w:rsidRDefault="00CA7453" w:rsidP="00CA7453">
            <w:pPr>
              <w:keepNext/>
              <w:keepLines/>
              <w:spacing w:after="0"/>
              <w:rPr>
                <w:ins w:id="191" w:author="Paul Harris, Vodafone" w:date="2022-09-27T09:32:00Z"/>
                <w:rFonts w:ascii="Arial" w:hAnsi="Arial"/>
                <w:sz w:val="18"/>
                <w:lang w:val="en-US"/>
              </w:rPr>
            </w:pPr>
            <w:ins w:id="19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540B2908" w:rsidR="00CA7453" w:rsidRPr="00E87E74" w:rsidRDefault="00CA7453" w:rsidP="00CA7453">
            <w:pPr>
              <w:keepNext/>
              <w:keepLines/>
              <w:spacing w:after="0"/>
              <w:jc w:val="center"/>
              <w:rPr>
                <w:ins w:id="193" w:author="Paul Harris, Vodafone" w:date="2022-09-27T09:32:00Z"/>
                <w:rFonts w:ascii="Arial" w:hAnsi="Arial"/>
                <w:sz w:val="18"/>
                <w:szCs w:val="24"/>
                <w:lang w:eastAsia="ja-JP"/>
              </w:rPr>
            </w:pPr>
            <w:ins w:id="194" w:author="Paul Harris, Vodafone" w:date="2022-09-27T16:02:00Z">
              <w:r>
                <w:rPr>
                  <w:rFonts w:ascii="Arial" w:hAnsi="Arial" w:cs="Arial"/>
                  <w:color w:val="000000"/>
                  <w:sz w:val="18"/>
                  <w:szCs w:val="18"/>
                </w:rPr>
                <w:t>4164 – 4294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54988F21" w:rsidR="00CA7453" w:rsidRPr="00E87E74" w:rsidRDefault="00CA7453" w:rsidP="00CA7453">
            <w:pPr>
              <w:keepNext/>
              <w:keepLines/>
              <w:spacing w:after="0"/>
              <w:jc w:val="center"/>
              <w:rPr>
                <w:ins w:id="195" w:author="Paul Harris, Vodafone" w:date="2022-09-27T09:32:00Z"/>
                <w:rFonts w:ascii="Arial" w:hAnsi="Arial"/>
                <w:sz w:val="18"/>
                <w:szCs w:val="24"/>
                <w:lang w:eastAsia="ja-JP"/>
              </w:rPr>
            </w:pPr>
            <w:ins w:id="196" w:author="Paul Harris, Vodafone" w:date="2022-09-27T16:02:00Z">
              <w:r>
                <w:rPr>
                  <w:rFonts w:ascii="Arial" w:hAnsi="Arial" w:cs="Arial"/>
                  <w:color w:val="000000"/>
                  <w:sz w:val="18"/>
                  <w:szCs w:val="18"/>
                </w:rPr>
                <w:t>5832 – 6002</w:t>
              </w:r>
            </w:ins>
          </w:p>
        </w:tc>
      </w:tr>
      <w:tr w:rsidR="00CA7453" w:rsidRPr="00227811" w14:paraId="3450A020" w14:textId="77777777" w:rsidTr="00F13197">
        <w:trPr>
          <w:trHeight w:val="187"/>
          <w:ins w:id="197" w:author="Paul Harris, Vodafone" w:date="2022-09-27T09:32:00Z"/>
        </w:trPr>
        <w:tc>
          <w:tcPr>
            <w:tcW w:w="3161" w:type="dxa"/>
            <w:shd w:val="clear" w:color="auto" w:fill="auto"/>
            <w:tcMar>
              <w:left w:w="57" w:type="dxa"/>
              <w:right w:w="57" w:type="dxa"/>
            </w:tcMar>
            <w:vAlign w:val="bottom"/>
          </w:tcPr>
          <w:p w14:paraId="3E756FCE" w14:textId="77777777" w:rsidR="00CA7453" w:rsidRPr="00227811" w:rsidRDefault="00CA7453" w:rsidP="00CA7453">
            <w:pPr>
              <w:keepNext/>
              <w:keepLines/>
              <w:spacing w:after="0"/>
              <w:rPr>
                <w:ins w:id="198" w:author="Paul Harris, Vodafone" w:date="2022-09-27T09:32:00Z"/>
                <w:rFonts w:ascii="Arial" w:hAnsi="Arial"/>
                <w:sz w:val="18"/>
                <w:lang w:val="en-US"/>
              </w:rPr>
            </w:pPr>
            <w:ins w:id="19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5417D191" w:rsidR="00CA7453" w:rsidRPr="00E87E74" w:rsidRDefault="00CA7453" w:rsidP="00CA7453">
            <w:pPr>
              <w:keepNext/>
              <w:keepLines/>
              <w:spacing w:after="0"/>
              <w:jc w:val="center"/>
              <w:rPr>
                <w:ins w:id="200" w:author="Paul Harris, Vodafone" w:date="2022-09-27T09:32:00Z"/>
                <w:rFonts w:ascii="Arial" w:hAnsi="Arial"/>
                <w:sz w:val="18"/>
                <w:lang w:val="en-US"/>
              </w:rPr>
            </w:pPr>
            <w:ins w:id="201" w:author="Paul Harris, Vodafone" w:date="2022-09-27T16:02: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6DA6BF82" w:rsidR="00CA7453" w:rsidRPr="00E87E74" w:rsidRDefault="00CA7453" w:rsidP="00CA7453">
            <w:pPr>
              <w:keepNext/>
              <w:keepLines/>
              <w:spacing w:after="0"/>
              <w:jc w:val="center"/>
              <w:rPr>
                <w:ins w:id="202" w:author="Paul Harris, Vodafone" w:date="2022-09-27T09:32:00Z"/>
                <w:rFonts w:ascii="Arial" w:hAnsi="Arial"/>
                <w:sz w:val="18"/>
                <w:lang w:val="en-US"/>
              </w:rPr>
            </w:pPr>
            <w:ins w:id="203" w:author="Paul Harris, Vodafone" w:date="2022-09-27T16:02: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78ED783B" w:rsidR="00CA7453" w:rsidRPr="00E87E74" w:rsidRDefault="00CA7453" w:rsidP="00CA7453">
            <w:pPr>
              <w:keepNext/>
              <w:keepLines/>
              <w:spacing w:after="0"/>
              <w:jc w:val="center"/>
              <w:rPr>
                <w:ins w:id="204" w:author="Paul Harris, Vodafone" w:date="2022-09-27T09:32:00Z"/>
                <w:rFonts w:ascii="Arial" w:hAnsi="Arial"/>
                <w:sz w:val="18"/>
                <w:lang w:val="en-US"/>
              </w:rPr>
            </w:pPr>
            <w:ins w:id="205" w:author="Paul Harris, Vodafone" w:date="2022-09-27T16:02: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7885DA83" w:rsidR="00CA7453" w:rsidRPr="00E87E74" w:rsidRDefault="00CA7453" w:rsidP="00CA7453">
            <w:pPr>
              <w:keepNext/>
              <w:keepLines/>
              <w:spacing w:after="0"/>
              <w:jc w:val="center"/>
              <w:rPr>
                <w:ins w:id="206" w:author="Paul Harris, Vodafone" w:date="2022-09-27T09:32:00Z"/>
                <w:rFonts w:ascii="Arial" w:hAnsi="Arial"/>
                <w:sz w:val="18"/>
                <w:lang w:val="en-US"/>
              </w:rPr>
            </w:pPr>
            <w:ins w:id="207" w:author="Paul Harris, Vodafone" w:date="2022-09-27T16:02:00Z">
              <w:r>
                <w:rPr>
                  <w:rFonts w:ascii="Arial" w:hAnsi="Arial" w:cs="Arial"/>
                  <w:color w:val="000000"/>
                  <w:sz w:val="18"/>
                  <w:szCs w:val="18"/>
                </w:rPr>
                <w:t>(fn_high + max BW fx)</w:t>
              </w:r>
            </w:ins>
          </w:p>
        </w:tc>
      </w:tr>
      <w:tr w:rsidR="00CA7453" w:rsidRPr="00227811" w14:paraId="5A43CCDE" w14:textId="77777777" w:rsidTr="00F13197">
        <w:trPr>
          <w:trHeight w:val="187"/>
          <w:ins w:id="208" w:author="Paul Harris, Vodafone" w:date="2022-09-27T09:32:00Z"/>
        </w:trPr>
        <w:tc>
          <w:tcPr>
            <w:tcW w:w="3161" w:type="dxa"/>
            <w:shd w:val="clear" w:color="auto" w:fill="auto"/>
            <w:tcMar>
              <w:left w:w="57" w:type="dxa"/>
              <w:right w:w="57" w:type="dxa"/>
            </w:tcMar>
            <w:vAlign w:val="bottom"/>
          </w:tcPr>
          <w:p w14:paraId="141BBBD7" w14:textId="77777777" w:rsidR="00CA7453" w:rsidRPr="00227811" w:rsidRDefault="00CA7453" w:rsidP="00CA7453">
            <w:pPr>
              <w:keepNext/>
              <w:keepLines/>
              <w:spacing w:after="0"/>
              <w:rPr>
                <w:ins w:id="209" w:author="Paul Harris, Vodafone" w:date="2022-09-27T09:32:00Z"/>
                <w:rFonts w:ascii="Arial" w:hAnsi="Arial"/>
                <w:sz w:val="18"/>
                <w:lang w:val="en-US"/>
              </w:rPr>
            </w:pPr>
            <w:ins w:id="21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66D0863F" w:rsidR="00CA7453" w:rsidRPr="00E87E74" w:rsidRDefault="00CA7453" w:rsidP="00CA7453">
            <w:pPr>
              <w:keepNext/>
              <w:keepLines/>
              <w:spacing w:after="0"/>
              <w:jc w:val="center"/>
              <w:rPr>
                <w:ins w:id="211" w:author="Paul Harris, Vodafone" w:date="2022-09-27T09:32:00Z"/>
                <w:rFonts w:ascii="Arial" w:hAnsi="Arial"/>
                <w:sz w:val="18"/>
                <w:szCs w:val="24"/>
                <w:lang w:eastAsia="ja-JP"/>
              </w:rPr>
            </w:pPr>
            <w:ins w:id="212" w:author="Paul Harris, Vodafone" w:date="2022-09-27T16:02:00Z">
              <w:r>
                <w:rPr>
                  <w:rFonts w:ascii="Arial" w:hAnsi="Arial" w:cs="Arial"/>
                  <w:color w:val="000000"/>
                  <w:sz w:val="18"/>
                  <w:szCs w:val="18"/>
                </w:rPr>
                <w:t>782 – 912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6C31B7B5" w:rsidR="00CA7453" w:rsidRPr="00E87E74" w:rsidRDefault="00CA7453" w:rsidP="00CA7453">
            <w:pPr>
              <w:keepNext/>
              <w:keepLines/>
              <w:spacing w:after="0"/>
              <w:jc w:val="center"/>
              <w:rPr>
                <w:ins w:id="213" w:author="Paul Harris, Vodafone" w:date="2022-09-27T09:32:00Z"/>
                <w:rFonts w:ascii="Arial" w:hAnsi="Arial"/>
                <w:sz w:val="18"/>
                <w:szCs w:val="24"/>
                <w:lang w:eastAsia="ja-JP"/>
              </w:rPr>
            </w:pPr>
            <w:ins w:id="214" w:author="Paul Harris, Vodafone" w:date="2022-09-27T16:02:00Z">
              <w:r>
                <w:rPr>
                  <w:rFonts w:ascii="Arial" w:hAnsi="Arial" w:cs="Arial"/>
                  <w:color w:val="000000"/>
                  <w:sz w:val="18"/>
                  <w:szCs w:val="18"/>
                </w:rPr>
                <w:t>2480 – 2590</w:t>
              </w:r>
            </w:ins>
          </w:p>
        </w:tc>
      </w:tr>
      <w:tr w:rsidR="00CA7453" w:rsidRPr="00227811" w14:paraId="6A877070" w14:textId="77777777" w:rsidTr="00F13197">
        <w:trPr>
          <w:trHeight w:val="187"/>
          <w:ins w:id="215" w:author="Paul Harris, Vodafone" w:date="2022-09-27T09:32:00Z"/>
        </w:trPr>
        <w:tc>
          <w:tcPr>
            <w:tcW w:w="3161" w:type="dxa"/>
            <w:shd w:val="clear" w:color="auto" w:fill="auto"/>
            <w:tcMar>
              <w:left w:w="57" w:type="dxa"/>
              <w:right w:w="57" w:type="dxa"/>
            </w:tcMar>
            <w:vAlign w:val="bottom"/>
          </w:tcPr>
          <w:p w14:paraId="76174AF8" w14:textId="77777777" w:rsidR="00CA7453" w:rsidRPr="00227811" w:rsidRDefault="00CA7453" w:rsidP="00CA7453">
            <w:pPr>
              <w:keepNext/>
              <w:keepLines/>
              <w:spacing w:after="0"/>
              <w:rPr>
                <w:ins w:id="216" w:author="Paul Harris, Vodafone" w:date="2022-09-27T09:32:00Z"/>
                <w:rFonts w:ascii="Arial" w:hAnsi="Arial"/>
                <w:sz w:val="18"/>
                <w:lang w:val="en-US"/>
              </w:rPr>
            </w:pPr>
            <w:ins w:id="21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1C9F64E5" w:rsidR="00CA7453" w:rsidRPr="00E87E74" w:rsidRDefault="00CA7453" w:rsidP="00CA7453">
            <w:pPr>
              <w:keepNext/>
              <w:keepLines/>
              <w:spacing w:after="0"/>
              <w:jc w:val="center"/>
              <w:rPr>
                <w:ins w:id="218" w:author="Paul Harris, Vodafone" w:date="2022-09-27T09:32:00Z"/>
                <w:rFonts w:ascii="Arial" w:hAnsi="Arial"/>
                <w:sz w:val="18"/>
                <w:lang w:val="en-US"/>
              </w:rPr>
            </w:pPr>
            <w:ins w:id="219" w:author="Paul Harris, Vodafone" w:date="2022-09-27T16:02: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3A86EA5E" w:rsidR="00CA7453" w:rsidRPr="00E87E74" w:rsidRDefault="00CA7453" w:rsidP="00CA7453">
            <w:pPr>
              <w:keepNext/>
              <w:keepLines/>
              <w:spacing w:after="0"/>
              <w:jc w:val="center"/>
              <w:rPr>
                <w:ins w:id="220" w:author="Paul Harris, Vodafone" w:date="2022-09-27T09:32:00Z"/>
                <w:rFonts w:ascii="Arial" w:hAnsi="Arial"/>
                <w:sz w:val="18"/>
                <w:lang w:val="en-US"/>
              </w:rPr>
            </w:pPr>
            <w:ins w:id="221" w:author="Paul Harris, Vodafone" w:date="2022-09-27T16:02: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177BB037" w:rsidR="00CA7453" w:rsidRPr="00E87E74" w:rsidRDefault="00CA7453" w:rsidP="00CA7453">
            <w:pPr>
              <w:keepNext/>
              <w:keepLines/>
              <w:spacing w:after="0"/>
              <w:jc w:val="center"/>
              <w:rPr>
                <w:ins w:id="222" w:author="Paul Harris, Vodafone" w:date="2022-09-27T09:32:00Z"/>
                <w:rFonts w:ascii="Arial" w:hAnsi="Arial"/>
                <w:sz w:val="18"/>
                <w:lang w:val="en-US"/>
              </w:rPr>
            </w:pPr>
            <w:ins w:id="223" w:author="Paul Harris, Vodafone" w:date="2022-09-27T16:02: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206D2195" w:rsidR="00CA7453" w:rsidRPr="00E87E74" w:rsidRDefault="00CA7453" w:rsidP="00CA7453">
            <w:pPr>
              <w:keepNext/>
              <w:keepLines/>
              <w:spacing w:after="0"/>
              <w:jc w:val="center"/>
              <w:rPr>
                <w:ins w:id="224" w:author="Paul Harris, Vodafone" w:date="2022-09-27T09:32:00Z"/>
                <w:rFonts w:ascii="Arial" w:hAnsi="Arial"/>
                <w:sz w:val="18"/>
                <w:lang w:val="en-US"/>
              </w:rPr>
            </w:pPr>
            <w:ins w:id="225" w:author="Paul Harris, Vodafone" w:date="2022-09-27T16:02:00Z">
              <w:r>
                <w:rPr>
                  <w:rFonts w:ascii="Arial" w:hAnsi="Arial" w:cs="Arial"/>
                  <w:color w:val="000000"/>
                  <w:sz w:val="18"/>
                  <w:szCs w:val="18"/>
                </w:rPr>
                <w:t>|3*fn_high – 1*fx_low|</w:t>
              </w:r>
            </w:ins>
          </w:p>
        </w:tc>
      </w:tr>
      <w:tr w:rsidR="00CA7453" w:rsidRPr="00227811" w14:paraId="3A66EE4D" w14:textId="77777777" w:rsidTr="00F13197">
        <w:trPr>
          <w:trHeight w:val="187"/>
          <w:ins w:id="226" w:author="Paul Harris, Vodafone" w:date="2022-09-27T09:32:00Z"/>
        </w:trPr>
        <w:tc>
          <w:tcPr>
            <w:tcW w:w="3161" w:type="dxa"/>
            <w:shd w:val="clear" w:color="auto" w:fill="auto"/>
            <w:tcMar>
              <w:left w:w="57" w:type="dxa"/>
              <w:right w:w="57" w:type="dxa"/>
            </w:tcMar>
            <w:vAlign w:val="bottom"/>
          </w:tcPr>
          <w:p w14:paraId="68F16F5F" w14:textId="77777777" w:rsidR="00CA7453" w:rsidRPr="00227811" w:rsidRDefault="00CA7453" w:rsidP="00CA7453">
            <w:pPr>
              <w:keepNext/>
              <w:keepLines/>
              <w:spacing w:after="0"/>
              <w:rPr>
                <w:ins w:id="227" w:author="Paul Harris, Vodafone" w:date="2022-09-27T09:32:00Z"/>
                <w:rFonts w:ascii="Arial" w:hAnsi="Arial"/>
                <w:sz w:val="18"/>
                <w:lang w:val="en-US"/>
              </w:rPr>
            </w:pPr>
            <w:ins w:id="22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503E3C9E" w:rsidR="00CA7453" w:rsidRPr="00E87E74" w:rsidRDefault="00CA7453" w:rsidP="00CA7453">
            <w:pPr>
              <w:keepNext/>
              <w:keepLines/>
              <w:spacing w:after="0"/>
              <w:jc w:val="center"/>
              <w:rPr>
                <w:ins w:id="229" w:author="Paul Harris, Vodafone" w:date="2022-09-27T09:32:00Z"/>
                <w:rFonts w:ascii="Arial" w:hAnsi="Arial"/>
                <w:sz w:val="18"/>
                <w:lang w:eastAsia="ja-JP"/>
              </w:rPr>
            </w:pPr>
            <w:ins w:id="230" w:author="Paul Harris, Vodafone" w:date="2022-09-27T16:02:00Z">
              <w:r>
                <w:rPr>
                  <w:rFonts w:ascii="Arial" w:hAnsi="Arial" w:cs="Arial"/>
                  <w:color w:val="000000"/>
                  <w:sz w:val="18"/>
                  <w:szCs w:val="18"/>
                </w:rPr>
                <w:t>74 – 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1BAD8FE7" w:rsidR="00CA7453" w:rsidRPr="00E87E74" w:rsidRDefault="00CA7453" w:rsidP="00CA7453">
            <w:pPr>
              <w:keepNext/>
              <w:keepLines/>
              <w:spacing w:after="0"/>
              <w:jc w:val="center"/>
              <w:rPr>
                <w:ins w:id="231" w:author="Paul Harris, Vodafone" w:date="2022-09-27T09:32:00Z"/>
                <w:rFonts w:ascii="Arial" w:hAnsi="Arial"/>
                <w:sz w:val="18"/>
                <w:lang w:eastAsia="ja-JP"/>
              </w:rPr>
            </w:pPr>
            <w:ins w:id="232" w:author="Paul Harris, Vodafone" w:date="2022-09-27T16:02:00Z">
              <w:r>
                <w:rPr>
                  <w:rFonts w:ascii="Arial" w:hAnsi="Arial" w:cs="Arial"/>
                  <w:color w:val="000000"/>
                  <w:sz w:val="18"/>
                  <w:szCs w:val="18"/>
                </w:rPr>
                <w:t>6638 – 6878</w:t>
              </w:r>
            </w:ins>
          </w:p>
        </w:tc>
      </w:tr>
      <w:tr w:rsidR="00CA7453" w:rsidRPr="00227811" w14:paraId="593ED84B" w14:textId="77777777" w:rsidTr="00F13197">
        <w:trPr>
          <w:trHeight w:val="187"/>
          <w:ins w:id="233" w:author="Paul Harris, Vodafone" w:date="2022-09-27T09:32:00Z"/>
        </w:trPr>
        <w:tc>
          <w:tcPr>
            <w:tcW w:w="3161" w:type="dxa"/>
            <w:shd w:val="clear" w:color="auto" w:fill="auto"/>
            <w:tcMar>
              <w:left w:w="57" w:type="dxa"/>
              <w:right w:w="57" w:type="dxa"/>
            </w:tcMar>
            <w:vAlign w:val="bottom"/>
          </w:tcPr>
          <w:p w14:paraId="19D0E50E" w14:textId="77777777" w:rsidR="00CA7453" w:rsidRPr="00227811" w:rsidRDefault="00CA7453" w:rsidP="00CA7453">
            <w:pPr>
              <w:keepNext/>
              <w:keepLines/>
              <w:spacing w:after="0"/>
              <w:rPr>
                <w:ins w:id="234" w:author="Paul Harris, Vodafone" w:date="2022-09-27T09:32:00Z"/>
                <w:rFonts w:ascii="Arial" w:hAnsi="Arial"/>
                <w:sz w:val="18"/>
                <w:lang w:val="en-US"/>
              </w:rPr>
            </w:pPr>
            <w:ins w:id="23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119A97D0" w:rsidR="00CA7453" w:rsidRPr="00E87E74" w:rsidRDefault="00CA7453" w:rsidP="00CA7453">
            <w:pPr>
              <w:keepNext/>
              <w:keepLines/>
              <w:spacing w:after="0"/>
              <w:jc w:val="center"/>
              <w:rPr>
                <w:ins w:id="236" w:author="Paul Harris, Vodafone" w:date="2022-09-27T09:32:00Z"/>
                <w:rFonts w:ascii="Arial" w:hAnsi="Arial"/>
                <w:sz w:val="18"/>
                <w:lang w:val="en-US"/>
              </w:rPr>
            </w:pPr>
            <w:ins w:id="237" w:author="Paul Harris, Vodafone" w:date="2022-09-27T16:02: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1B585345" w:rsidR="00CA7453" w:rsidRPr="00E87E74" w:rsidRDefault="00CA7453" w:rsidP="00CA7453">
            <w:pPr>
              <w:keepNext/>
              <w:keepLines/>
              <w:spacing w:after="0"/>
              <w:jc w:val="center"/>
              <w:rPr>
                <w:ins w:id="238" w:author="Paul Harris, Vodafone" w:date="2022-09-27T09:32:00Z"/>
                <w:rFonts w:ascii="Arial" w:hAnsi="Arial"/>
                <w:sz w:val="18"/>
                <w:lang w:val="en-US"/>
              </w:rPr>
            </w:pPr>
            <w:ins w:id="239" w:author="Paul Harris, Vodafone" w:date="2022-09-27T16:02: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7C7946AD" w:rsidR="00CA7453" w:rsidRPr="00E87E74" w:rsidRDefault="00CA7453" w:rsidP="00CA7453">
            <w:pPr>
              <w:keepNext/>
              <w:keepLines/>
              <w:spacing w:after="0"/>
              <w:jc w:val="center"/>
              <w:rPr>
                <w:ins w:id="240" w:author="Paul Harris, Vodafone" w:date="2022-09-27T09:32:00Z"/>
                <w:rFonts w:ascii="Arial" w:hAnsi="Arial"/>
                <w:sz w:val="18"/>
                <w:lang w:val="en-US"/>
              </w:rPr>
            </w:pPr>
            <w:ins w:id="241" w:author="Paul Harris, Vodafone" w:date="2022-09-27T16:02: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3D7A9124" w:rsidR="00CA7453" w:rsidRPr="00E87E74" w:rsidRDefault="00CA7453" w:rsidP="00CA7453">
            <w:pPr>
              <w:keepNext/>
              <w:keepLines/>
              <w:spacing w:after="0"/>
              <w:jc w:val="center"/>
              <w:rPr>
                <w:ins w:id="242" w:author="Paul Harris, Vodafone" w:date="2022-09-27T09:32:00Z"/>
                <w:rFonts w:ascii="Arial" w:hAnsi="Arial"/>
                <w:sz w:val="18"/>
                <w:lang w:val="en-US"/>
              </w:rPr>
            </w:pPr>
            <w:ins w:id="243" w:author="Paul Harris, Vodafone" w:date="2022-09-27T16:02:00Z">
              <w:r>
                <w:rPr>
                  <w:rFonts w:ascii="Arial" w:hAnsi="Arial" w:cs="Arial"/>
                  <w:color w:val="000000"/>
                  <w:sz w:val="18"/>
                  <w:szCs w:val="18"/>
                </w:rPr>
                <w:t>|2*fx_high +2* fn_high|</w:t>
              </w:r>
            </w:ins>
          </w:p>
        </w:tc>
      </w:tr>
      <w:tr w:rsidR="00CA7453" w:rsidRPr="00227811" w14:paraId="18A1019D" w14:textId="77777777" w:rsidTr="00F13197">
        <w:trPr>
          <w:trHeight w:val="187"/>
          <w:ins w:id="244" w:author="Paul Harris, Vodafone" w:date="2022-09-27T09:32:00Z"/>
        </w:trPr>
        <w:tc>
          <w:tcPr>
            <w:tcW w:w="3161" w:type="dxa"/>
            <w:shd w:val="clear" w:color="auto" w:fill="auto"/>
            <w:tcMar>
              <w:left w:w="57" w:type="dxa"/>
              <w:right w:w="57" w:type="dxa"/>
            </w:tcMar>
            <w:vAlign w:val="bottom"/>
          </w:tcPr>
          <w:p w14:paraId="5AFC9ED2" w14:textId="77777777" w:rsidR="00CA7453" w:rsidRPr="00227811" w:rsidRDefault="00CA7453" w:rsidP="00CA7453">
            <w:pPr>
              <w:keepNext/>
              <w:keepLines/>
              <w:spacing w:after="0"/>
              <w:rPr>
                <w:ins w:id="245" w:author="Paul Harris, Vodafone" w:date="2022-09-27T09:32:00Z"/>
                <w:rFonts w:ascii="Arial" w:hAnsi="Arial"/>
                <w:sz w:val="18"/>
                <w:lang w:val="en-US"/>
              </w:rPr>
            </w:pPr>
            <w:ins w:id="24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18A93866" w:rsidR="00CA7453" w:rsidRPr="00E87E74" w:rsidRDefault="00CA7453" w:rsidP="00CA7453">
            <w:pPr>
              <w:keepNext/>
              <w:keepLines/>
              <w:spacing w:after="0"/>
              <w:jc w:val="center"/>
              <w:rPr>
                <w:ins w:id="247" w:author="Paul Harris, Vodafone" w:date="2022-09-27T09:32:00Z"/>
                <w:rFonts w:ascii="Arial" w:hAnsi="Arial"/>
                <w:sz w:val="18"/>
                <w:szCs w:val="24"/>
                <w:lang w:eastAsia="ja-JP"/>
              </w:rPr>
            </w:pPr>
            <w:ins w:id="248" w:author="Paul Harris, Vodafone" w:date="2022-09-27T16:02:00Z">
              <w:r>
                <w:rPr>
                  <w:rFonts w:ascii="Arial" w:hAnsi="Arial" w:cs="Arial"/>
                  <w:color w:val="000000"/>
                  <w:sz w:val="18"/>
                  <w:szCs w:val="18"/>
                </w:rPr>
                <w:t>3276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2EDA57BA" w:rsidR="00CA7453" w:rsidRPr="00E87E74" w:rsidRDefault="00CA7453" w:rsidP="00CA7453">
            <w:pPr>
              <w:keepNext/>
              <w:keepLines/>
              <w:spacing w:after="0"/>
              <w:jc w:val="center"/>
              <w:rPr>
                <w:ins w:id="249" w:author="Paul Harris, Vodafone" w:date="2022-09-27T09:32:00Z"/>
                <w:rFonts w:ascii="Arial" w:hAnsi="Arial"/>
                <w:sz w:val="18"/>
                <w:szCs w:val="24"/>
                <w:lang w:eastAsia="ja-JP"/>
              </w:rPr>
            </w:pPr>
            <w:ins w:id="250" w:author="Paul Harris, Vodafone" w:date="2022-09-27T16:02:00Z">
              <w:r>
                <w:rPr>
                  <w:rFonts w:ascii="Arial" w:hAnsi="Arial" w:cs="Arial"/>
                  <w:color w:val="000000"/>
                  <w:sz w:val="18"/>
                  <w:szCs w:val="18"/>
                </w:rPr>
                <w:t>6664 – 6864</w:t>
              </w:r>
            </w:ins>
          </w:p>
        </w:tc>
      </w:tr>
      <w:tr w:rsidR="00CA7453" w:rsidRPr="00227811" w14:paraId="5724FE41" w14:textId="77777777" w:rsidTr="00F13197">
        <w:trPr>
          <w:trHeight w:val="187"/>
          <w:ins w:id="251" w:author="Paul Harris, Vodafone" w:date="2022-09-27T09:32:00Z"/>
        </w:trPr>
        <w:tc>
          <w:tcPr>
            <w:tcW w:w="3161" w:type="dxa"/>
            <w:shd w:val="clear" w:color="auto" w:fill="auto"/>
            <w:tcMar>
              <w:left w:w="57" w:type="dxa"/>
              <w:right w:w="57" w:type="dxa"/>
            </w:tcMar>
            <w:vAlign w:val="bottom"/>
          </w:tcPr>
          <w:p w14:paraId="73C7A525" w14:textId="77777777" w:rsidR="00CA7453" w:rsidRPr="00227811" w:rsidRDefault="00CA7453" w:rsidP="00CA7453">
            <w:pPr>
              <w:keepNext/>
              <w:keepLines/>
              <w:spacing w:after="0"/>
              <w:rPr>
                <w:ins w:id="252" w:author="Paul Harris, Vodafone" w:date="2022-09-27T09:32:00Z"/>
                <w:rFonts w:ascii="Arial" w:hAnsi="Arial"/>
                <w:sz w:val="18"/>
                <w:lang w:val="en-US"/>
              </w:rPr>
            </w:pPr>
            <w:ins w:id="25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226CD4E3" w:rsidR="00CA7453" w:rsidRPr="00E87E74" w:rsidRDefault="00CA7453" w:rsidP="00CA7453">
            <w:pPr>
              <w:keepNext/>
              <w:keepLines/>
              <w:spacing w:after="0"/>
              <w:jc w:val="center"/>
              <w:rPr>
                <w:ins w:id="254" w:author="Paul Harris, Vodafone" w:date="2022-09-27T09:32:00Z"/>
                <w:rFonts w:ascii="Arial" w:hAnsi="Arial"/>
                <w:sz w:val="18"/>
                <w:lang w:val="en-US"/>
              </w:rPr>
            </w:pPr>
            <w:ins w:id="255" w:author="Paul Harris, Vodafone" w:date="2022-09-27T16:02: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782708C0" w:rsidR="00CA7453" w:rsidRPr="00E87E74" w:rsidRDefault="00CA7453" w:rsidP="00CA7453">
            <w:pPr>
              <w:keepNext/>
              <w:keepLines/>
              <w:spacing w:after="0"/>
              <w:jc w:val="center"/>
              <w:rPr>
                <w:ins w:id="256" w:author="Paul Harris, Vodafone" w:date="2022-09-27T09:32:00Z"/>
                <w:rFonts w:ascii="Arial" w:hAnsi="Arial"/>
                <w:sz w:val="18"/>
                <w:lang w:val="en-US"/>
              </w:rPr>
            </w:pPr>
            <w:ins w:id="257" w:author="Paul Harris, Vodafone" w:date="2022-09-27T16:02: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4D0F310A" w:rsidR="00CA7453" w:rsidRPr="00E87E74" w:rsidRDefault="00CA7453" w:rsidP="00CA7453">
            <w:pPr>
              <w:keepNext/>
              <w:keepLines/>
              <w:spacing w:after="0"/>
              <w:jc w:val="center"/>
              <w:rPr>
                <w:ins w:id="258" w:author="Paul Harris, Vodafone" w:date="2022-09-27T09:32:00Z"/>
                <w:rFonts w:ascii="Arial" w:hAnsi="Arial"/>
                <w:sz w:val="18"/>
                <w:lang w:val="en-US"/>
              </w:rPr>
            </w:pPr>
            <w:ins w:id="259" w:author="Paul Harris, Vodafone" w:date="2022-09-27T16:02: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5AF5BB7A" w:rsidR="00CA7453" w:rsidRPr="00E87E74" w:rsidRDefault="00CA7453" w:rsidP="00CA7453">
            <w:pPr>
              <w:keepNext/>
              <w:keepLines/>
              <w:spacing w:after="0"/>
              <w:jc w:val="center"/>
              <w:rPr>
                <w:ins w:id="260" w:author="Paul Harris, Vodafone" w:date="2022-09-27T09:32:00Z"/>
                <w:rFonts w:ascii="Arial" w:hAnsi="Arial"/>
                <w:sz w:val="18"/>
                <w:lang w:val="en-US"/>
              </w:rPr>
            </w:pPr>
            <w:ins w:id="261" w:author="Paul Harris, Vodafone" w:date="2022-09-27T16:02:00Z">
              <w:r>
                <w:rPr>
                  <w:rFonts w:ascii="Arial" w:hAnsi="Arial" w:cs="Arial"/>
                  <w:color w:val="000000"/>
                  <w:sz w:val="18"/>
                  <w:szCs w:val="18"/>
                </w:rPr>
                <w:t>|3*fn_high + 1*fx_high|</w:t>
              </w:r>
            </w:ins>
          </w:p>
        </w:tc>
      </w:tr>
      <w:tr w:rsidR="00CA7453" w:rsidRPr="00227811" w14:paraId="06AD762B" w14:textId="77777777" w:rsidTr="00F13197">
        <w:trPr>
          <w:trHeight w:val="187"/>
          <w:ins w:id="262" w:author="Paul Harris, Vodafone" w:date="2022-09-27T09:32:00Z"/>
        </w:trPr>
        <w:tc>
          <w:tcPr>
            <w:tcW w:w="3161" w:type="dxa"/>
            <w:shd w:val="clear" w:color="auto" w:fill="auto"/>
            <w:tcMar>
              <w:left w:w="57" w:type="dxa"/>
              <w:right w:w="57" w:type="dxa"/>
            </w:tcMar>
            <w:vAlign w:val="bottom"/>
          </w:tcPr>
          <w:p w14:paraId="413AE026" w14:textId="77777777" w:rsidR="00CA7453" w:rsidRPr="00227811" w:rsidRDefault="00CA7453" w:rsidP="00CA7453">
            <w:pPr>
              <w:keepNext/>
              <w:keepLines/>
              <w:spacing w:after="0"/>
              <w:rPr>
                <w:ins w:id="263" w:author="Paul Harris, Vodafone" w:date="2022-09-27T09:32:00Z"/>
                <w:rFonts w:ascii="Arial" w:hAnsi="Arial"/>
                <w:sz w:val="18"/>
                <w:lang w:val="en-US"/>
              </w:rPr>
            </w:pPr>
            <w:ins w:id="26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7124EFC7" w:rsidR="00CA7453" w:rsidRPr="00E87E74" w:rsidRDefault="00CA7453" w:rsidP="00CA7453">
            <w:pPr>
              <w:keepNext/>
              <w:keepLines/>
              <w:spacing w:after="0"/>
              <w:jc w:val="center"/>
              <w:rPr>
                <w:ins w:id="265" w:author="Paul Harris, Vodafone" w:date="2022-09-27T09:32:00Z"/>
                <w:rFonts w:ascii="Arial" w:hAnsi="Arial"/>
                <w:sz w:val="18"/>
                <w:szCs w:val="24"/>
                <w:lang w:eastAsia="ja-JP"/>
              </w:rPr>
            </w:pPr>
            <w:ins w:id="266" w:author="Paul Harris, Vodafone" w:date="2022-09-27T16:02:00Z">
              <w:r>
                <w:rPr>
                  <w:rFonts w:ascii="Arial" w:hAnsi="Arial" w:cs="Arial"/>
                  <w:color w:val="000000"/>
                  <w:sz w:val="18"/>
                  <w:szCs w:val="18"/>
                </w:rPr>
                <w:t>4996 – 5156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3DBA8893" w:rsidR="00CA7453" w:rsidRPr="00E87E74" w:rsidRDefault="00CA7453" w:rsidP="00CA7453">
            <w:pPr>
              <w:keepNext/>
              <w:keepLines/>
              <w:spacing w:after="0"/>
              <w:jc w:val="center"/>
              <w:rPr>
                <w:ins w:id="267" w:author="Paul Harris, Vodafone" w:date="2022-09-27T09:32:00Z"/>
                <w:rFonts w:ascii="Arial" w:hAnsi="Arial"/>
                <w:sz w:val="18"/>
                <w:szCs w:val="24"/>
                <w:lang w:eastAsia="ja-JP"/>
              </w:rPr>
            </w:pPr>
            <w:ins w:id="268" w:author="Paul Harris, Vodafone" w:date="2022-09-27T16:02:00Z">
              <w:r>
                <w:rPr>
                  <w:rFonts w:ascii="Arial" w:hAnsi="Arial" w:cs="Arial"/>
                  <w:color w:val="000000"/>
                  <w:sz w:val="18"/>
                  <w:szCs w:val="18"/>
                </w:rPr>
                <w:t>8332 – 8572</w:t>
              </w:r>
            </w:ins>
          </w:p>
        </w:tc>
      </w:tr>
      <w:tr w:rsidR="00CA7453" w:rsidRPr="00227811" w14:paraId="160FA4DE" w14:textId="77777777" w:rsidTr="00F13197">
        <w:trPr>
          <w:trHeight w:val="187"/>
          <w:ins w:id="269" w:author="Paul Harris, Vodafone" w:date="2022-09-27T09:32:00Z"/>
        </w:trPr>
        <w:tc>
          <w:tcPr>
            <w:tcW w:w="3161" w:type="dxa"/>
            <w:shd w:val="clear" w:color="auto" w:fill="auto"/>
            <w:tcMar>
              <w:left w:w="57" w:type="dxa"/>
              <w:right w:w="57" w:type="dxa"/>
            </w:tcMar>
            <w:vAlign w:val="bottom"/>
          </w:tcPr>
          <w:p w14:paraId="479B0FB0" w14:textId="77777777" w:rsidR="00CA7453" w:rsidRPr="00227811" w:rsidRDefault="00CA7453" w:rsidP="00CA7453">
            <w:pPr>
              <w:keepNext/>
              <w:keepLines/>
              <w:spacing w:after="0"/>
              <w:rPr>
                <w:ins w:id="270" w:author="Paul Harris, Vodafone" w:date="2022-09-27T09:32:00Z"/>
                <w:rFonts w:ascii="Arial" w:hAnsi="Arial"/>
                <w:sz w:val="18"/>
                <w:lang w:val="en-US"/>
              </w:rPr>
            </w:pPr>
            <w:ins w:id="27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49BCC46E" w:rsidR="00CA7453" w:rsidRPr="00E87E74" w:rsidRDefault="00CA7453" w:rsidP="00CA7453">
            <w:pPr>
              <w:keepNext/>
              <w:keepLines/>
              <w:spacing w:after="0"/>
              <w:jc w:val="center"/>
              <w:rPr>
                <w:ins w:id="272" w:author="Paul Harris, Vodafone" w:date="2022-09-27T09:32:00Z"/>
                <w:rFonts w:ascii="Arial" w:hAnsi="Arial"/>
                <w:sz w:val="18"/>
                <w:lang w:val="en-US"/>
              </w:rPr>
            </w:pPr>
            <w:ins w:id="273" w:author="Paul Harris, Vodafone" w:date="2022-09-27T16:02: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4B7B44BE" w:rsidR="00CA7453" w:rsidRPr="00E87E74" w:rsidRDefault="00CA7453" w:rsidP="00CA7453">
            <w:pPr>
              <w:keepNext/>
              <w:keepLines/>
              <w:spacing w:after="0"/>
              <w:jc w:val="center"/>
              <w:rPr>
                <w:ins w:id="274" w:author="Paul Harris, Vodafone" w:date="2022-09-27T09:32:00Z"/>
                <w:rFonts w:ascii="Arial" w:hAnsi="Arial"/>
                <w:sz w:val="18"/>
                <w:lang w:val="en-US"/>
              </w:rPr>
            </w:pPr>
            <w:ins w:id="275" w:author="Paul Harris, Vodafone" w:date="2022-09-27T16:02: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1BEEC2BF" w:rsidR="00CA7453" w:rsidRPr="00E87E74" w:rsidRDefault="00CA7453" w:rsidP="00CA7453">
            <w:pPr>
              <w:keepNext/>
              <w:keepLines/>
              <w:spacing w:after="0"/>
              <w:jc w:val="center"/>
              <w:rPr>
                <w:ins w:id="276" w:author="Paul Harris, Vodafone" w:date="2022-09-27T09:32:00Z"/>
                <w:rFonts w:ascii="Arial" w:hAnsi="Arial"/>
                <w:sz w:val="18"/>
                <w:lang w:val="en-US"/>
              </w:rPr>
            </w:pPr>
            <w:ins w:id="277" w:author="Paul Harris, Vodafone" w:date="2022-09-27T16:02: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0CD66E6B" w:rsidR="00CA7453" w:rsidRPr="00E87E74" w:rsidRDefault="00CA7453" w:rsidP="00CA7453">
            <w:pPr>
              <w:keepNext/>
              <w:keepLines/>
              <w:spacing w:after="0"/>
              <w:jc w:val="center"/>
              <w:rPr>
                <w:ins w:id="278" w:author="Paul Harris, Vodafone" w:date="2022-09-27T09:32:00Z"/>
                <w:rFonts w:ascii="Arial" w:hAnsi="Arial"/>
                <w:sz w:val="18"/>
                <w:lang w:val="en-US"/>
              </w:rPr>
            </w:pPr>
            <w:ins w:id="279" w:author="Paul Harris, Vodafone" w:date="2022-09-27T16:02:00Z">
              <w:r>
                <w:rPr>
                  <w:rFonts w:ascii="Arial" w:hAnsi="Arial" w:cs="Arial"/>
                  <w:color w:val="000000"/>
                  <w:sz w:val="18"/>
                  <w:szCs w:val="18"/>
                </w:rPr>
                <w:t>|fn_high – 4*fx_low|</w:t>
              </w:r>
            </w:ins>
          </w:p>
        </w:tc>
      </w:tr>
      <w:tr w:rsidR="00CA7453" w:rsidRPr="00227811" w14:paraId="723184B8" w14:textId="77777777" w:rsidTr="00F13197">
        <w:trPr>
          <w:trHeight w:val="187"/>
          <w:ins w:id="280" w:author="Paul Harris, Vodafone" w:date="2022-09-27T09:32:00Z"/>
        </w:trPr>
        <w:tc>
          <w:tcPr>
            <w:tcW w:w="3161" w:type="dxa"/>
            <w:shd w:val="clear" w:color="auto" w:fill="auto"/>
            <w:tcMar>
              <w:left w:w="57" w:type="dxa"/>
              <w:right w:w="57" w:type="dxa"/>
            </w:tcMar>
            <w:vAlign w:val="bottom"/>
          </w:tcPr>
          <w:p w14:paraId="7134A286" w14:textId="77777777" w:rsidR="00CA7453" w:rsidRPr="00227811" w:rsidRDefault="00CA7453" w:rsidP="00CA7453">
            <w:pPr>
              <w:keepNext/>
              <w:keepLines/>
              <w:spacing w:after="0"/>
              <w:rPr>
                <w:ins w:id="281" w:author="Paul Harris, Vodafone" w:date="2022-09-27T09:32:00Z"/>
                <w:rFonts w:ascii="Arial" w:hAnsi="Arial"/>
                <w:sz w:val="18"/>
                <w:lang w:val="en-US"/>
              </w:rPr>
            </w:pPr>
            <w:ins w:id="28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2E2FF011" w:rsidR="00CA7453" w:rsidRPr="00E87E74" w:rsidRDefault="00CA7453" w:rsidP="00CA7453">
            <w:pPr>
              <w:keepNext/>
              <w:keepLines/>
              <w:spacing w:after="0"/>
              <w:ind w:left="360" w:firstLineChars="450" w:firstLine="810"/>
              <w:rPr>
                <w:ins w:id="283" w:author="Paul Harris, Vodafone" w:date="2022-09-27T09:32:00Z"/>
                <w:rFonts w:ascii="Arial" w:hAnsi="Arial"/>
                <w:sz w:val="18"/>
                <w:lang w:eastAsia="ja-JP"/>
              </w:rPr>
            </w:pPr>
            <w:ins w:id="284" w:author="Paul Harris, Vodafone" w:date="2022-09-27T16:02:00Z">
              <w:r>
                <w:rPr>
                  <w:rFonts w:ascii="Arial" w:hAnsi="Arial" w:cs="Arial"/>
                  <w:color w:val="000000"/>
                  <w:sz w:val="18"/>
                  <w:szCs w:val="18"/>
                </w:rPr>
                <w:t>9138 – 9448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6D07F261" w:rsidR="00CA7453" w:rsidRPr="00E87E74" w:rsidRDefault="00CA7453" w:rsidP="00CA7453">
            <w:pPr>
              <w:keepNext/>
              <w:keepLines/>
              <w:spacing w:after="0"/>
              <w:jc w:val="center"/>
              <w:rPr>
                <w:ins w:id="285" w:author="Paul Harris, Vodafone" w:date="2022-09-27T09:32:00Z"/>
                <w:rFonts w:ascii="Arial" w:hAnsi="Arial"/>
                <w:sz w:val="18"/>
                <w:lang w:eastAsia="ja-JP"/>
              </w:rPr>
            </w:pPr>
            <w:ins w:id="286" w:author="Paul Harris, Vodafone" w:date="2022-09-27T16:02:00Z">
              <w:r>
                <w:rPr>
                  <w:rFonts w:ascii="Arial" w:hAnsi="Arial" w:cs="Arial"/>
                  <w:color w:val="000000"/>
                  <w:sz w:val="18"/>
                  <w:szCs w:val="18"/>
                </w:rPr>
                <w:t>758 – 948</w:t>
              </w:r>
            </w:ins>
          </w:p>
        </w:tc>
      </w:tr>
      <w:tr w:rsidR="00CA7453" w:rsidRPr="00227811" w14:paraId="1C0E7568" w14:textId="77777777" w:rsidTr="00F13197">
        <w:trPr>
          <w:trHeight w:val="187"/>
          <w:ins w:id="287" w:author="Paul Harris, Vodafone" w:date="2022-09-27T09:32:00Z"/>
        </w:trPr>
        <w:tc>
          <w:tcPr>
            <w:tcW w:w="3161" w:type="dxa"/>
            <w:shd w:val="clear" w:color="auto" w:fill="auto"/>
            <w:tcMar>
              <w:left w:w="57" w:type="dxa"/>
              <w:right w:w="57" w:type="dxa"/>
            </w:tcMar>
            <w:vAlign w:val="bottom"/>
          </w:tcPr>
          <w:p w14:paraId="70BD8A0A" w14:textId="77777777" w:rsidR="00CA7453" w:rsidRPr="00227811" w:rsidRDefault="00CA7453" w:rsidP="00CA7453">
            <w:pPr>
              <w:keepNext/>
              <w:keepLines/>
              <w:spacing w:after="0"/>
              <w:rPr>
                <w:ins w:id="288" w:author="Paul Harris, Vodafone" w:date="2022-09-27T09:32:00Z"/>
                <w:rFonts w:ascii="Arial" w:hAnsi="Arial"/>
                <w:sz w:val="18"/>
                <w:lang w:val="en-US"/>
              </w:rPr>
            </w:pPr>
            <w:ins w:id="28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0D1466C9" w:rsidR="00CA7453" w:rsidRPr="00E87E74" w:rsidRDefault="00CA7453" w:rsidP="00CA7453">
            <w:pPr>
              <w:keepNext/>
              <w:keepLines/>
              <w:spacing w:after="0"/>
              <w:jc w:val="center"/>
              <w:rPr>
                <w:ins w:id="290" w:author="Paul Harris, Vodafone" w:date="2022-09-27T09:32:00Z"/>
                <w:rFonts w:ascii="Arial" w:hAnsi="Arial"/>
                <w:sz w:val="18"/>
                <w:lang w:val="en-US"/>
              </w:rPr>
            </w:pPr>
            <w:ins w:id="291" w:author="Paul Harris, Vodafone" w:date="2022-09-27T16:02: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451D836F" w:rsidR="00CA7453" w:rsidRPr="00E87E74" w:rsidRDefault="00CA7453" w:rsidP="00CA7453">
            <w:pPr>
              <w:keepNext/>
              <w:keepLines/>
              <w:spacing w:after="0"/>
              <w:jc w:val="center"/>
              <w:rPr>
                <w:ins w:id="292" w:author="Paul Harris, Vodafone" w:date="2022-09-27T09:32:00Z"/>
                <w:rFonts w:ascii="Arial" w:hAnsi="Arial"/>
                <w:sz w:val="18"/>
                <w:lang w:val="en-US"/>
              </w:rPr>
            </w:pPr>
            <w:ins w:id="293" w:author="Paul Harris, Vodafone" w:date="2022-09-27T16:02: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22670929" w:rsidR="00CA7453" w:rsidRPr="00E87E74" w:rsidRDefault="00CA7453" w:rsidP="00CA7453">
            <w:pPr>
              <w:keepNext/>
              <w:keepLines/>
              <w:spacing w:after="0"/>
              <w:jc w:val="center"/>
              <w:rPr>
                <w:ins w:id="294" w:author="Paul Harris, Vodafone" w:date="2022-09-27T09:32:00Z"/>
                <w:rFonts w:ascii="Arial" w:hAnsi="Arial"/>
                <w:sz w:val="18"/>
                <w:lang w:val="en-US"/>
              </w:rPr>
            </w:pPr>
            <w:ins w:id="295" w:author="Paul Harris, Vodafone" w:date="2022-09-27T16:02: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0CE14566" w:rsidR="00CA7453" w:rsidRPr="00E87E74" w:rsidRDefault="00CA7453" w:rsidP="00CA7453">
            <w:pPr>
              <w:keepNext/>
              <w:keepLines/>
              <w:spacing w:after="0"/>
              <w:jc w:val="center"/>
              <w:rPr>
                <w:ins w:id="296" w:author="Paul Harris, Vodafone" w:date="2022-09-27T09:32:00Z"/>
                <w:rFonts w:ascii="Arial" w:hAnsi="Arial"/>
                <w:sz w:val="18"/>
                <w:lang w:val="en-US"/>
              </w:rPr>
            </w:pPr>
            <w:ins w:id="297" w:author="Paul Harris, Vodafone" w:date="2022-09-27T16:02:00Z">
              <w:r>
                <w:rPr>
                  <w:rFonts w:ascii="Arial" w:hAnsi="Arial" w:cs="Arial"/>
                  <w:color w:val="000000"/>
                  <w:sz w:val="18"/>
                  <w:szCs w:val="18"/>
                </w:rPr>
                <w:t>|2*fn_high -3*fx_low|</w:t>
              </w:r>
            </w:ins>
          </w:p>
        </w:tc>
      </w:tr>
      <w:tr w:rsidR="00CA7453" w:rsidRPr="00227811" w14:paraId="05AF99B2" w14:textId="77777777" w:rsidTr="00F13197">
        <w:trPr>
          <w:trHeight w:val="187"/>
          <w:ins w:id="298" w:author="Paul Harris, Vodafone" w:date="2022-09-27T09:32:00Z"/>
        </w:trPr>
        <w:tc>
          <w:tcPr>
            <w:tcW w:w="3161" w:type="dxa"/>
            <w:shd w:val="clear" w:color="auto" w:fill="auto"/>
            <w:tcMar>
              <w:left w:w="57" w:type="dxa"/>
              <w:right w:w="57" w:type="dxa"/>
            </w:tcMar>
            <w:vAlign w:val="bottom"/>
          </w:tcPr>
          <w:p w14:paraId="71BADFFC" w14:textId="77777777" w:rsidR="00CA7453" w:rsidRPr="00227811" w:rsidRDefault="00CA7453" w:rsidP="00CA7453">
            <w:pPr>
              <w:keepNext/>
              <w:keepLines/>
              <w:spacing w:after="0"/>
              <w:rPr>
                <w:ins w:id="299" w:author="Paul Harris, Vodafone" w:date="2022-09-27T09:32:00Z"/>
                <w:rFonts w:ascii="Arial" w:hAnsi="Arial"/>
                <w:sz w:val="18"/>
                <w:lang w:val="en-US"/>
              </w:rPr>
            </w:pPr>
            <w:ins w:id="30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0164A486" w:rsidR="00CA7453" w:rsidRPr="00E87E74" w:rsidRDefault="00CA7453" w:rsidP="00CA7453">
            <w:pPr>
              <w:keepNext/>
              <w:keepLines/>
              <w:spacing w:after="0"/>
              <w:jc w:val="center"/>
              <w:rPr>
                <w:ins w:id="301" w:author="Paul Harris, Vodafone" w:date="2022-09-27T09:32:00Z"/>
                <w:rFonts w:ascii="Arial" w:hAnsi="Arial"/>
                <w:sz w:val="18"/>
                <w:szCs w:val="24"/>
                <w:lang w:eastAsia="ja-JP"/>
              </w:rPr>
            </w:pPr>
            <w:ins w:id="302" w:author="Paul Harris, Vodafone" w:date="2022-09-27T16:02:00Z">
              <w:r>
                <w:rPr>
                  <w:rFonts w:ascii="Arial" w:hAnsi="Arial" w:cs="Arial"/>
                  <w:color w:val="000000"/>
                  <w:sz w:val="18"/>
                  <w:szCs w:val="18"/>
                </w:rPr>
                <w:t>5776 – 6046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167088F0" w:rsidR="00CA7453" w:rsidRPr="004928F9" w:rsidRDefault="00CA7453" w:rsidP="00CA7453">
            <w:pPr>
              <w:keepNext/>
              <w:keepLines/>
              <w:spacing w:after="0"/>
              <w:jc w:val="center"/>
              <w:rPr>
                <w:ins w:id="303" w:author="Paul Harris, Vodafone" w:date="2022-09-27T09:32:00Z"/>
                <w:rFonts w:ascii="Arial" w:hAnsi="Arial"/>
                <w:sz w:val="18"/>
                <w:szCs w:val="24"/>
                <w:lang w:eastAsia="ja-JP"/>
              </w:rPr>
            </w:pPr>
            <w:ins w:id="304" w:author="Paul Harris, Vodafone" w:date="2022-09-27T16:02:00Z">
              <w:r>
                <w:rPr>
                  <w:rFonts w:ascii="Arial" w:hAnsi="Arial" w:cs="Arial"/>
                  <w:color w:val="000000"/>
                  <w:sz w:val="18"/>
                  <w:szCs w:val="18"/>
                </w:rPr>
                <w:t>2414 – 2644</w:t>
              </w:r>
            </w:ins>
          </w:p>
        </w:tc>
      </w:tr>
      <w:tr w:rsidR="00CA7453" w:rsidRPr="00227811" w14:paraId="51BDE8C5" w14:textId="77777777" w:rsidTr="00F13197">
        <w:trPr>
          <w:trHeight w:val="187"/>
          <w:ins w:id="305" w:author="Paul Harris, Vodafone" w:date="2022-09-27T09:32:00Z"/>
        </w:trPr>
        <w:tc>
          <w:tcPr>
            <w:tcW w:w="3161" w:type="dxa"/>
            <w:shd w:val="clear" w:color="auto" w:fill="auto"/>
            <w:tcMar>
              <w:left w:w="57" w:type="dxa"/>
              <w:right w:w="57" w:type="dxa"/>
            </w:tcMar>
            <w:vAlign w:val="bottom"/>
          </w:tcPr>
          <w:p w14:paraId="3CA7F597" w14:textId="77777777" w:rsidR="00CA7453" w:rsidRPr="00227811" w:rsidRDefault="00CA7453" w:rsidP="00CA7453">
            <w:pPr>
              <w:keepNext/>
              <w:keepLines/>
              <w:spacing w:after="0"/>
              <w:rPr>
                <w:ins w:id="306" w:author="Paul Harris, Vodafone" w:date="2022-09-27T09:32:00Z"/>
                <w:rFonts w:ascii="Arial" w:hAnsi="Arial"/>
                <w:sz w:val="18"/>
                <w:lang w:val="en-US"/>
              </w:rPr>
            </w:pPr>
            <w:ins w:id="30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617232BE" w:rsidR="00CA7453" w:rsidRPr="00227811" w:rsidRDefault="00CA7453" w:rsidP="00CA7453">
            <w:pPr>
              <w:keepNext/>
              <w:keepLines/>
              <w:spacing w:after="0"/>
              <w:jc w:val="center"/>
              <w:rPr>
                <w:ins w:id="308" w:author="Paul Harris, Vodafone" w:date="2022-09-27T09:32:00Z"/>
                <w:rFonts w:ascii="Arial" w:hAnsi="Arial"/>
                <w:sz w:val="18"/>
                <w:lang w:val="en-US"/>
              </w:rPr>
            </w:pPr>
            <w:ins w:id="309" w:author="Paul Harris, Vodafone" w:date="2022-09-27T16:02: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3AC1FE07" w:rsidR="00CA7453" w:rsidRPr="00227811" w:rsidRDefault="00CA7453" w:rsidP="00CA7453">
            <w:pPr>
              <w:keepNext/>
              <w:keepLines/>
              <w:spacing w:after="0"/>
              <w:jc w:val="center"/>
              <w:rPr>
                <w:ins w:id="310" w:author="Paul Harris, Vodafone" w:date="2022-09-27T09:32:00Z"/>
                <w:rFonts w:ascii="Arial" w:hAnsi="Arial"/>
                <w:sz w:val="18"/>
                <w:lang w:val="en-US"/>
              </w:rPr>
            </w:pPr>
            <w:ins w:id="311" w:author="Paul Harris, Vodafone" w:date="2022-09-27T16:02: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5A79106A" w:rsidR="00CA7453" w:rsidRPr="00227811" w:rsidRDefault="00CA7453" w:rsidP="00CA7453">
            <w:pPr>
              <w:keepNext/>
              <w:keepLines/>
              <w:spacing w:after="0"/>
              <w:jc w:val="center"/>
              <w:rPr>
                <w:ins w:id="312" w:author="Paul Harris, Vodafone" w:date="2022-09-27T09:32:00Z"/>
                <w:rFonts w:ascii="Arial" w:hAnsi="Arial"/>
                <w:sz w:val="18"/>
                <w:lang w:val="en-US"/>
              </w:rPr>
            </w:pPr>
            <w:ins w:id="313" w:author="Paul Harris, Vodafone" w:date="2022-09-27T16:02: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11A94B82" w:rsidR="00CA7453" w:rsidRPr="00227811" w:rsidRDefault="00CA7453" w:rsidP="00CA7453">
            <w:pPr>
              <w:keepNext/>
              <w:keepLines/>
              <w:spacing w:after="0"/>
              <w:jc w:val="center"/>
              <w:rPr>
                <w:ins w:id="314" w:author="Paul Harris, Vodafone" w:date="2022-09-27T09:32:00Z"/>
                <w:rFonts w:ascii="Arial" w:hAnsi="Arial"/>
                <w:sz w:val="18"/>
                <w:lang w:val="en-US"/>
              </w:rPr>
            </w:pPr>
            <w:ins w:id="315" w:author="Paul Harris, Vodafone" w:date="2022-09-27T16:02:00Z">
              <w:r>
                <w:rPr>
                  <w:rFonts w:ascii="Arial" w:hAnsi="Arial" w:cs="Arial"/>
                  <w:color w:val="000000"/>
                  <w:sz w:val="18"/>
                  <w:szCs w:val="18"/>
                </w:rPr>
                <w:t>|fn_high + 4*fx_high|</w:t>
              </w:r>
            </w:ins>
          </w:p>
        </w:tc>
      </w:tr>
      <w:tr w:rsidR="00CA7453" w:rsidRPr="00227811" w14:paraId="4466F1D9" w14:textId="77777777" w:rsidTr="00F13197">
        <w:trPr>
          <w:trHeight w:val="187"/>
          <w:ins w:id="316" w:author="Paul Harris, Vodafone" w:date="2022-09-27T09:32:00Z"/>
        </w:trPr>
        <w:tc>
          <w:tcPr>
            <w:tcW w:w="3161" w:type="dxa"/>
            <w:shd w:val="clear" w:color="auto" w:fill="auto"/>
            <w:tcMar>
              <w:left w:w="57" w:type="dxa"/>
              <w:right w:w="57" w:type="dxa"/>
            </w:tcMar>
            <w:vAlign w:val="bottom"/>
          </w:tcPr>
          <w:p w14:paraId="7D97B9AF" w14:textId="77777777" w:rsidR="00CA7453" w:rsidRPr="00227811" w:rsidRDefault="00CA7453" w:rsidP="00CA7453">
            <w:pPr>
              <w:keepNext/>
              <w:keepLines/>
              <w:spacing w:after="0"/>
              <w:rPr>
                <w:ins w:id="317" w:author="Paul Harris, Vodafone" w:date="2022-09-27T09:32:00Z"/>
                <w:rFonts w:ascii="Arial" w:hAnsi="Arial"/>
                <w:sz w:val="18"/>
                <w:lang w:val="en-US"/>
              </w:rPr>
            </w:pPr>
            <w:ins w:id="31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0D395595" w:rsidR="00CA7453" w:rsidRPr="00227811" w:rsidRDefault="00CA7453" w:rsidP="00CA7453">
            <w:pPr>
              <w:keepNext/>
              <w:keepLines/>
              <w:spacing w:after="0"/>
              <w:jc w:val="center"/>
              <w:rPr>
                <w:ins w:id="319" w:author="Paul Harris, Vodafone" w:date="2022-09-27T09:32:00Z"/>
                <w:rFonts w:ascii="Arial" w:hAnsi="Arial"/>
                <w:sz w:val="18"/>
                <w:szCs w:val="24"/>
                <w:lang w:eastAsia="ja-JP"/>
              </w:rPr>
            </w:pPr>
            <w:ins w:id="320" w:author="Paul Harris, Vodafone" w:date="2022-09-27T16:02:00Z">
              <w:r>
                <w:rPr>
                  <w:rFonts w:ascii="Arial" w:hAnsi="Arial" w:cs="Arial"/>
                  <w:color w:val="000000"/>
                  <w:sz w:val="18"/>
                  <w:szCs w:val="18"/>
                </w:rPr>
                <w:t>10832 – 11142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4A6D16D3" w:rsidR="00CA7453" w:rsidRPr="00227811" w:rsidRDefault="00CA7453" w:rsidP="00CA7453">
            <w:pPr>
              <w:keepNext/>
              <w:keepLines/>
              <w:spacing w:after="0"/>
              <w:jc w:val="center"/>
              <w:rPr>
                <w:ins w:id="321" w:author="Paul Harris, Vodafone" w:date="2022-09-27T09:32:00Z"/>
                <w:rFonts w:ascii="Arial" w:hAnsi="Arial"/>
                <w:sz w:val="18"/>
                <w:szCs w:val="24"/>
                <w:lang w:eastAsia="ja-JP"/>
              </w:rPr>
            </w:pPr>
            <w:ins w:id="322" w:author="Paul Harris, Vodafone" w:date="2022-09-27T16:02:00Z">
              <w:r>
                <w:rPr>
                  <w:rFonts w:ascii="Arial" w:hAnsi="Arial" w:cs="Arial"/>
                  <w:color w:val="000000"/>
                  <w:sz w:val="18"/>
                  <w:szCs w:val="18"/>
                </w:rPr>
                <w:t>5828 – 6018</w:t>
              </w:r>
            </w:ins>
          </w:p>
        </w:tc>
      </w:tr>
      <w:tr w:rsidR="00CA7453" w:rsidRPr="00227811" w14:paraId="48739631" w14:textId="77777777" w:rsidTr="00F13197">
        <w:trPr>
          <w:trHeight w:val="187"/>
          <w:ins w:id="323" w:author="Paul Harris, Vodafone" w:date="2022-09-27T09:32:00Z"/>
        </w:trPr>
        <w:tc>
          <w:tcPr>
            <w:tcW w:w="3161" w:type="dxa"/>
            <w:shd w:val="clear" w:color="auto" w:fill="auto"/>
            <w:tcMar>
              <w:left w:w="57" w:type="dxa"/>
              <w:right w:w="57" w:type="dxa"/>
            </w:tcMar>
            <w:vAlign w:val="bottom"/>
          </w:tcPr>
          <w:p w14:paraId="3C58EC92" w14:textId="77777777" w:rsidR="00CA7453" w:rsidRPr="00227811" w:rsidRDefault="00CA7453" w:rsidP="00CA7453">
            <w:pPr>
              <w:keepNext/>
              <w:keepLines/>
              <w:spacing w:after="0"/>
              <w:rPr>
                <w:ins w:id="324" w:author="Paul Harris, Vodafone" w:date="2022-09-27T09:32:00Z"/>
                <w:rFonts w:ascii="Arial" w:hAnsi="Arial"/>
                <w:sz w:val="18"/>
                <w:lang w:val="en-US"/>
              </w:rPr>
            </w:pPr>
            <w:ins w:id="32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7900FA2A" w:rsidR="00CA7453" w:rsidRPr="00227811" w:rsidRDefault="00CA7453" w:rsidP="00CA7453">
            <w:pPr>
              <w:keepNext/>
              <w:keepLines/>
              <w:spacing w:after="0"/>
              <w:jc w:val="center"/>
              <w:rPr>
                <w:ins w:id="326" w:author="Paul Harris, Vodafone" w:date="2022-09-27T09:32:00Z"/>
                <w:rFonts w:ascii="Arial" w:hAnsi="Arial"/>
                <w:sz w:val="18"/>
                <w:lang w:val="en-US"/>
              </w:rPr>
            </w:pPr>
            <w:ins w:id="327" w:author="Paul Harris, Vodafone" w:date="2022-09-27T16:02: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0C9960A3" w:rsidR="00CA7453" w:rsidRPr="00227811" w:rsidRDefault="00CA7453" w:rsidP="00CA7453">
            <w:pPr>
              <w:keepNext/>
              <w:keepLines/>
              <w:spacing w:after="0"/>
              <w:jc w:val="center"/>
              <w:rPr>
                <w:ins w:id="328" w:author="Paul Harris, Vodafone" w:date="2022-09-27T09:32:00Z"/>
                <w:rFonts w:ascii="Arial" w:hAnsi="Arial"/>
                <w:sz w:val="18"/>
                <w:lang w:val="en-US"/>
              </w:rPr>
            </w:pPr>
            <w:ins w:id="329" w:author="Paul Harris, Vodafone" w:date="2022-09-27T16:02: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3C5CA4B4" w:rsidR="00CA7453" w:rsidRPr="00227811" w:rsidRDefault="00CA7453" w:rsidP="00CA7453">
            <w:pPr>
              <w:keepNext/>
              <w:keepLines/>
              <w:spacing w:after="0"/>
              <w:jc w:val="center"/>
              <w:rPr>
                <w:ins w:id="330" w:author="Paul Harris, Vodafone" w:date="2022-09-27T09:32:00Z"/>
                <w:rFonts w:ascii="Arial" w:hAnsi="Arial"/>
                <w:sz w:val="18"/>
                <w:lang w:val="en-US"/>
              </w:rPr>
            </w:pPr>
            <w:ins w:id="331" w:author="Paul Harris, Vodafone" w:date="2022-09-27T16:02: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07991525" w:rsidR="00CA7453" w:rsidRPr="00227811" w:rsidRDefault="00CA7453" w:rsidP="00CA7453">
            <w:pPr>
              <w:keepNext/>
              <w:keepLines/>
              <w:spacing w:after="0"/>
              <w:jc w:val="center"/>
              <w:rPr>
                <w:ins w:id="332" w:author="Paul Harris, Vodafone" w:date="2022-09-27T09:32:00Z"/>
                <w:rFonts w:ascii="Arial" w:hAnsi="Arial"/>
                <w:sz w:val="18"/>
                <w:lang w:val="en-US"/>
              </w:rPr>
            </w:pPr>
            <w:ins w:id="333" w:author="Paul Harris, Vodafone" w:date="2022-09-27T16:02:00Z">
              <w:r>
                <w:rPr>
                  <w:rFonts w:ascii="Arial" w:hAnsi="Arial" w:cs="Arial"/>
                  <w:color w:val="000000"/>
                  <w:sz w:val="18"/>
                  <w:szCs w:val="18"/>
                </w:rPr>
                <w:t>|2*fn_high + 3*fx_high|</w:t>
              </w:r>
            </w:ins>
          </w:p>
        </w:tc>
      </w:tr>
      <w:tr w:rsidR="00CA7453" w:rsidRPr="00227811" w14:paraId="53C9F4BC" w14:textId="77777777" w:rsidTr="00F13197">
        <w:trPr>
          <w:trHeight w:val="187"/>
          <w:ins w:id="334" w:author="Paul Harris, Vodafone" w:date="2022-09-27T09:32:00Z"/>
        </w:trPr>
        <w:tc>
          <w:tcPr>
            <w:tcW w:w="3161" w:type="dxa"/>
            <w:shd w:val="clear" w:color="auto" w:fill="auto"/>
            <w:tcMar>
              <w:left w:w="57" w:type="dxa"/>
              <w:right w:w="57" w:type="dxa"/>
            </w:tcMar>
            <w:vAlign w:val="bottom"/>
          </w:tcPr>
          <w:p w14:paraId="1555ADC5" w14:textId="77777777" w:rsidR="00CA7453" w:rsidRPr="00227811" w:rsidRDefault="00CA7453" w:rsidP="00CA7453">
            <w:pPr>
              <w:keepNext/>
              <w:keepLines/>
              <w:spacing w:after="0"/>
              <w:rPr>
                <w:ins w:id="335" w:author="Paul Harris, Vodafone" w:date="2022-09-27T09:32:00Z"/>
                <w:rFonts w:ascii="Arial" w:hAnsi="Arial"/>
                <w:sz w:val="18"/>
                <w:lang w:val="en-US"/>
              </w:rPr>
            </w:pPr>
            <w:ins w:id="33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4BD6D621" w:rsidR="00CA7453" w:rsidRPr="00227811" w:rsidRDefault="00CA7453" w:rsidP="00CA7453">
            <w:pPr>
              <w:keepNext/>
              <w:keepLines/>
              <w:spacing w:after="0"/>
              <w:jc w:val="center"/>
              <w:rPr>
                <w:ins w:id="337" w:author="Paul Harris, Vodafone" w:date="2022-09-27T09:32:00Z"/>
                <w:rFonts w:ascii="Arial" w:hAnsi="Arial"/>
                <w:sz w:val="18"/>
                <w:szCs w:val="24"/>
                <w:lang w:eastAsia="ja-JP"/>
              </w:rPr>
            </w:pPr>
            <w:ins w:id="338" w:author="Paul Harris, Vodafone" w:date="2022-09-27T16:02:00Z">
              <w:r>
                <w:rPr>
                  <w:rFonts w:ascii="Arial" w:hAnsi="Arial" w:cs="Arial"/>
                  <w:color w:val="000000"/>
                  <w:sz w:val="18"/>
                  <w:szCs w:val="18"/>
                </w:rPr>
                <w:t>9164 – 9434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688DC35F" w:rsidR="00CA7453" w:rsidRPr="00227811" w:rsidRDefault="00CA7453" w:rsidP="00CA7453">
            <w:pPr>
              <w:keepNext/>
              <w:keepLines/>
              <w:spacing w:after="0"/>
              <w:jc w:val="center"/>
              <w:rPr>
                <w:ins w:id="339" w:author="Paul Harris, Vodafone" w:date="2022-09-27T09:32:00Z"/>
                <w:rFonts w:ascii="Arial" w:hAnsi="Arial"/>
                <w:sz w:val="18"/>
                <w:szCs w:val="24"/>
                <w:lang w:eastAsia="ja-JP"/>
              </w:rPr>
            </w:pPr>
            <w:ins w:id="340" w:author="Paul Harris, Vodafone" w:date="2022-09-27T16:02:00Z">
              <w:r>
                <w:rPr>
                  <w:rFonts w:ascii="Arial" w:hAnsi="Arial" w:cs="Arial"/>
                  <w:color w:val="000000"/>
                  <w:sz w:val="18"/>
                  <w:szCs w:val="18"/>
                </w:rPr>
                <w:t>7496 – 7726</w:t>
              </w:r>
            </w:ins>
          </w:p>
        </w:tc>
      </w:tr>
    </w:tbl>
    <w:p w14:paraId="05BEA75E" w14:textId="77777777" w:rsidR="00F4639D" w:rsidRPr="00227811" w:rsidRDefault="00F4639D" w:rsidP="00F4639D">
      <w:pPr>
        <w:rPr>
          <w:ins w:id="341" w:author="Paul Harris, Vodafone" w:date="2022-09-27T09:32:00Z"/>
          <w:lang w:eastAsia="zh-CN"/>
        </w:rPr>
      </w:pPr>
    </w:p>
    <w:p w14:paraId="7E27772B" w14:textId="77777777" w:rsidR="00F4639D" w:rsidRPr="007D6CD0" w:rsidRDefault="00F4639D" w:rsidP="00F4639D">
      <w:pPr>
        <w:rPr>
          <w:ins w:id="342" w:author="Paul Harris, Vodafone" w:date="2022-09-27T09:32:00Z"/>
          <w:rFonts w:ascii="Arial" w:hAnsi="Arial" w:cs="Arial"/>
          <w:sz w:val="18"/>
          <w:szCs w:val="18"/>
          <w:lang w:eastAsia="ko-KR"/>
        </w:rPr>
      </w:pPr>
      <w:ins w:id="343"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7FD9DFD9" w14:textId="44A62F1D" w:rsidR="00EA1E25" w:rsidRDefault="00EA1E25" w:rsidP="00EA1E25">
      <w:pPr>
        <w:ind w:left="568" w:hanging="284"/>
        <w:rPr>
          <w:ins w:id="344" w:author="Paul Harris, Vodafone" w:date="2022-09-27T09:32:00Z"/>
          <w:lang w:eastAsia="x-none"/>
        </w:rPr>
      </w:pPr>
      <w:ins w:id="345" w:author="Paul Harris, Vodafone" w:date="2022-09-27T15:49:00Z">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ins>
      <w:ins w:id="346" w:author="Paul Harris, Vodafone" w:date="2022-09-27T16:03:00Z">
        <w:r w:rsidR="0027071C" w:rsidRPr="0027071C">
          <w:rPr>
            <w:lang w:eastAsia="x-none"/>
          </w:rPr>
          <w:t>38, 41, 69</w:t>
        </w:r>
        <w:r w:rsidR="0027071C">
          <w:rPr>
            <w:lang w:eastAsia="x-none"/>
          </w:rPr>
          <w:t xml:space="preserve"> and</w:t>
        </w:r>
        <w:r w:rsidR="0027071C" w:rsidRPr="0027071C">
          <w:rPr>
            <w:lang w:eastAsia="x-none"/>
          </w:rPr>
          <w:t xml:space="preserve"> 90</w:t>
        </w:r>
      </w:ins>
      <w:ins w:id="347" w:author="Paul Harris, Vodafone" w:date="2022-09-27T15:49:00Z">
        <w:r w:rsidRPr="00E87E74">
          <w:rPr>
            <w:lang w:eastAsia="x-none"/>
          </w:rPr>
          <w:t>.</w:t>
        </w:r>
      </w:ins>
    </w:p>
    <w:p w14:paraId="3012299F" w14:textId="0BCFD35A" w:rsidR="00F4639D" w:rsidRPr="00E87E74" w:rsidRDefault="00F4639D" w:rsidP="00F4639D">
      <w:pPr>
        <w:ind w:left="568" w:hanging="284"/>
        <w:rPr>
          <w:ins w:id="348" w:author="Paul Harris, Vodafone" w:date="2022-09-27T09:32:00Z"/>
          <w:lang w:eastAsia="x-none"/>
        </w:rPr>
      </w:pPr>
      <w:ins w:id="349"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ins>
      <w:ins w:id="350" w:author="Paul Harris, Vodafone" w:date="2022-09-27T13:33:00Z">
        <w:r w:rsidR="006A21B4">
          <w:rPr>
            <w:lang w:eastAsia="x-none"/>
          </w:rPr>
          <w:t>s</w:t>
        </w:r>
      </w:ins>
      <w:ins w:id="351" w:author="Paul Harris, Vodafone" w:date="2022-09-27T09:32:00Z">
        <w:r>
          <w:rPr>
            <w:lang w:eastAsia="x-none"/>
          </w:rPr>
          <w:t xml:space="preserve"> </w:t>
        </w:r>
      </w:ins>
      <w:ins w:id="352" w:author="Paul Harris, Vodafone" w:date="2022-09-27T16:03:00Z">
        <w:r w:rsidR="00883647" w:rsidRPr="00883647">
          <w:rPr>
            <w:lang w:eastAsia="x-none"/>
          </w:rPr>
          <w:t>42, 52, 77</w:t>
        </w:r>
        <w:r w:rsidR="00883647">
          <w:rPr>
            <w:lang w:eastAsia="x-none"/>
          </w:rPr>
          <w:t xml:space="preserve"> and</w:t>
        </w:r>
        <w:r w:rsidR="00883647" w:rsidRPr="00883647">
          <w:rPr>
            <w:lang w:eastAsia="x-none"/>
          </w:rPr>
          <w:t xml:space="preserve"> 78</w:t>
        </w:r>
      </w:ins>
      <w:ins w:id="353" w:author="Paul Harris, Vodafone" w:date="2022-09-27T09:32:00Z">
        <w:r>
          <w:rPr>
            <w:lang w:eastAsia="x-none"/>
          </w:rPr>
          <w:t>.</w:t>
        </w:r>
      </w:ins>
    </w:p>
    <w:p w14:paraId="43D37FDE" w14:textId="0298AC2A" w:rsidR="00F4639D" w:rsidRPr="00E87E74" w:rsidRDefault="00F4639D" w:rsidP="00F4639D">
      <w:pPr>
        <w:ind w:left="568" w:hanging="284"/>
        <w:rPr>
          <w:ins w:id="354" w:author="Paul Harris, Vodafone" w:date="2022-09-27T09:32:00Z"/>
          <w:lang w:eastAsia="x-none"/>
        </w:rPr>
      </w:pPr>
      <w:ins w:id="355"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56" w:author="Paul Harris, Vodafone" w:date="2022-09-27T16:03:00Z">
        <w:r w:rsidR="00883647" w:rsidRPr="00883647">
          <w:rPr>
            <w:lang w:eastAsia="x-none"/>
          </w:rPr>
          <w:t>5, 6, 18, 19, 20, 26, 27, 28, 44, 46, 47, 68</w:t>
        </w:r>
        <w:r w:rsidR="00883647">
          <w:rPr>
            <w:lang w:eastAsia="x-none"/>
          </w:rPr>
          <w:t xml:space="preserve"> and</w:t>
        </w:r>
        <w:r w:rsidR="00883647" w:rsidRPr="00883647">
          <w:rPr>
            <w:lang w:eastAsia="x-none"/>
          </w:rPr>
          <w:t xml:space="preserve"> 77</w:t>
        </w:r>
      </w:ins>
      <w:ins w:id="357" w:author="Paul Harris, Vodafone" w:date="2022-09-27T13:33:00Z">
        <w:r w:rsidR="006A21B4">
          <w:rPr>
            <w:lang w:eastAsia="x-none"/>
          </w:rPr>
          <w:t>.</w:t>
        </w:r>
      </w:ins>
    </w:p>
    <w:p w14:paraId="23DD4FF3" w14:textId="53005D9E" w:rsidR="00F4639D" w:rsidRPr="00E87E74" w:rsidRDefault="00F4639D" w:rsidP="00F4639D">
      <w:pPr>
        <w:ind w:left="568" w:hanging="284"/>
        <w:rPr>
          <w:ins w:id="358" w:author="Paul Harris, Vodafone" w:date="2022-09-27T09:32:00Z"/>
          <w:lang w:eastAsia="x-none"/>
        </w:rPr>
      </w:pPr>
      <w:ins w:id="359"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0" w:author="Paul Harris, Vodafone" w:date="2022-09-27T16:03:00Z">
        <w:r w:rsidR="00883647" w:rsidRPr="00883647">
          <w:rPr>
            <w:lang w:eastAsia="x-none"/>
          </w:rPr>
          <w:t>42, 46, 52, 77, 78</w:t>
        </w:r>
        <w:r w:rsidR="00883647">
          <w:rPr>
            <w:lang w:eastAsia="x-none"/>
          </w:rPr>
          <w:t xml:space="preserve"> and</w:t>
        </w:r>
        <w:r w:rsidR="00883647" w:rsidRPr="00883647">
          <w:rPr>
            <w:lang w:eastAsia="x-none"/>
          </w:rPr>
          <w:t xml:space="preserve"> 79</w:t>
        </w:r>
      </w:ins>
      <w:ins w:id="361" w:author="Paul Harris, Vodafone" w:date="2022-09-27T09:32:00Z">
        <w:r>
          <w:rPr>
            <w:lang w:eastAsia="x-none"/>
          </w:rPr>
          <w:t>.</w:t>
        </w:r>
      </w:ins>
    </w:p>
    <w:p w14:paraId="7C50F11E" w14:textId="5DF947E8" w:rsidR="00F4639D" w:rsidRPr="00791935" w:rsidRDefault="00F4639D" w:rsidP="00F4639D">
      <w:pPr>
        <w:ind w:left="568" w:hanging="284"/>
        <w:rPr>
          <w:ins w:id="362" w:author="Paul Harris, Vodafone" w:date="2022-09-27T09:32:00Z"/>
          <w:lang w:eastAsia="x-none"/>
        </w:rPr>
      </w:pPr>
      <w:ins w:id="363"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64" w:author="Paul Harris, Vodafone" w:date="2022-09-27T16:04:00Z">
        <w:r w:rsidR="00A80784" w:rsidRPr="00A80784">
          <w:rPr>
            <w:lang w:eastAsia="x-none"/>
          </w:rPr>
          <w:t>5, 6, 7, 8, 14, 18, 19, 20, 26, 27, 28, 38, 41, 44, 46, 47, 53, 68, 69</w:t>
        </w:r>
        <w:r w:rsidR="00A80784">
          <w:rPr>
            <w:lang w:eastAsia="x-none"/>
          </w:rPr>
          <w:t xml:space="preserve"> and</w:t>
        </w:r>
        <w:r w:rsidR="00A80784" w:rsidRPr="00A80784">
          <w:rPr>
            <w:lang w:eastAsia="x-none"/>
          </w:rPr>
          <w:t xml:space="preserve"> 90</w:t>
        </w:r>
      </w:ins>
      <w:ins w:id="365" w:author="Paul Harris, Vodafone" w:date="2022-09-27T09:32:00Z">
        <w:r>
          <w:rPr>
            <w:lang w:eastAsia="x-none"/>
          </w:rPr>
          <w:t>.</w:t>
        </w:r>
      </w:ins>
    </w:p>
    <w:p w14:paraId="483F15EB" w14:textId="77777777" w:rsidR="00F4639D" w:rsidRPr="00587D79" w:rsidRDefault="00F4639D">
      <w:pPr>
        <w:pStyle w:val="B1"/>
        <w:ind w:left="0" w:firstLine="0"/>
        <w:rPr>
          <w:ins w:id="366" w:author="Paul Harris, Vodafone" w:date="2022-09-27T09:32:00Z"/>
          <w:rFonts w:ascii="Arial" w:hAnsi="Arial" w:cs="Arial"/>
          <w:sz w:val="18"/>
          <w:szCs w:val="18"/>
          <w:lang w:eastAsia="ko-KR"/>
        </w:rPr>
        <w:pPrChange w:id="367" w:author="Paul Harris, Vodafone" w:date="2022-09-27T16:04:00Z">
          <w:pPr>
            <w:pStyle w:val="B1"/>
          </w:pPr>
        </w:pPrChange>
      </w:pPr>
    </w:p>
    <w:p w14:paraId="3738A254" w14:textId="77777777" w:rsidR="00F4639D" w:rsidRPr="00587D79" w:rsidRDefault="00F4639D" w:rsidP="00F4639D">
      <w:pPr>
        <w:rPr>
          <w:ins w:id="368" w:author="Paul Harris, Vodafone" w:date="2022-09-27T09:32:00Z"/>
          <w:rFonts w:ascii="Arial" w:hAnsi="Arial" w:cs="Arial"/>
          <w:sz w:val="18"/>
          <w:szCs w:val="18"/>
          <w:lang w:eastAsia="ja-JP"/>
        </w:rPr>
      </w:pPr>
      <w:ins w:id="369"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23D32318" w:rsidR="00F4639D" w:rsidRPr="00227811" w:rsidRDefault="00F4639D" w:rsidP="00F4639D">
      <w:pPr>
        <w:pStyle w:val="TH"/>
        <w:rPr>
          <w:ins w:id="370" w:author="Paul Harris, Vodafone" w:date="2022-09-27T09:32:00Z"/>
          <w:lang w:val="en-US" w:eastAsia="ko-KR"/>
        </w:rPr>
      </w:pPr>
      <w:ins w:id="371"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2" w:author="Paul Harris, Vodafone" w:date="2022-09-27T16:04:00Z">
        <w:r w:rsidR="00A80784">
          <w:rPr>
            <w:rFonts w:eastAsia="MS Mincho"/>
            <w:lang w:val="en-US" w:eastAsia="ja-JP"/>
          </w:rPr>
          <w:t>20</w:t>
        </w:r>
      </w:ins>
      <w:ins w:id="373"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4" w:author="Paul Harris, Vodafone" w:date="2022-09-27T13:35:00Z">
        <w:r w:rsidR="002F4B8A">
          <w:rPr>
            <w:rFonts w:eastAsia="MS Mincho"/>
            <w:lang w:val="en-US" w:eastAsia="ja-JP"/>
          </w:rPr>
          <w:t>7</w:t>
        </w:r>
      </w:ins>
      <w:ins w:id="375"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76"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77" w:author="Paul Harris, Vodafone" w:date="2022-09-27T09:32:00Z"/>
                <w:rFonts w:ascii="Arial" w:hAnsi="Arial"/>
                <w:b/>
                <w:sz w:val="18"/>
                <w:lang w:val="en-US" w:eastAsia="ko-KR"/>
              </w:rPr>
            </w:pPr>
            <w:ins w:id="378"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79" w:author="Paul Harris, Vodafone" w:date="2022-09-27T09:32:00Z"/>
                <w:rFonts w:ascii="Arial" w:hAnsi="Arial"/>
                <w:b/>
                <w:sz w:val="18"/>
                <w:lang w:val="en-US" w:eastAsia="ko-KR"/>
              </w:rPr>
            </w:pPr>
            <w:ins w:id="380"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81" w:author="Paul Harris, Vodafone" w:date="2022-09-27T09:32:00Z"/>
                <w:rFonts w:ascii="Arial" w:hAnsi="Arial"/>
                <w:b/>
                <w:sz w:val="18"/>
                <w:lang w:val="en-US" w:eastAsia="ko-KR"/>
              </w:rPr>
            </w:pPr>
            <w:ins w:id="382"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83" w:author="Paul Harris, Vodafone" w:date="2022-09-27T09:32:00Z"/>
                <w:rFonts w:ascii="Arial" w:hAnsi="Arial"/>
                <w:b/>
                <w:sz w:val="18"/>
                <w:lang w:val="en-US" w:eastAsia="ko-KR"/>
              </w:rPr>
            </w:pPr>
            <w:ins w:id="384"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85" w:author="Paul Harris, Vodafone" w:date="2022-09-27T09:32:00Z"/>
                <w:rFonts w:ascii="Arial" w:hAnsi="Arial"/>
                <w:b/>
                <w:sz w:val="18"/>
                <w:lang w:val="en-US" w:eastAsia="ko-KR"/>
              </w:rPr>
            </w:pPr>
            <w:ins w:id="386" w:author="Paul Harris, Vodafone" w:date="2022-09-27T09:32:00Z">
              <w:r w:rsidRPr="00227811">
                <w:rPr>
                  <w:rFonts w:ascii="Arial" w:hAnsi="Arial" w:hint="eastAsia"/>
                  <w:b/>
                  <w:sz w:val="18"/>
                  <w:lang w:val="en-US" w:eastAsia="ko-KR"/>
                </w:rPr>
                <w:t>Comments</w:t>
              </w:r>
            </w:ins>
          </w:p>
        </w:tc>
      </w:tr>
      <w:tr w:rsidR="006D145D" w:rsidRPr="00227811" w14:paraId="65B72C09" w14:textId="77777777" w:rsidTr="00F13197">
        <w:trPr>
          <w:trHeight w:val="349"/>
          <w:jc w:val="center"/>
          <w:ins w:id="38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6D145D" w:rsidRPr="00227811" w:rsidRDefault="006D145D" w:rsidP="006D145D">
            <w:pPr>
              <w:keepNext/>
              <w:keepLines/>
              <w:spacing w:after="0"/>
              <w:jc w:val="center"/>
              <w:rPr>
                <w:ins w:id="388" w:author="Paul Harris, Vodafone" w:date="2022-09-27T09:32:00Z"/>
                <w:rFonts w:ascii="Arial" w:hAnsi="Arial"/>
                <w:sz w:val="18"/>
                <w:lang w:val="en-US" w:eastAsia="ko-KR"/>
              </w:rPr>
            </w:pPr>
            <w:ins w:id="389" w:author="Paul Harris, Vodafone" w:date="2022-09-27T09:32:00Z">
              <w:r w:rsidRPr="00227811">
                <w:rPr>
                  <w:rFonts w:ascii="Arial" w:hAnsi="Arial" w:hint="eastAsia"/>
                  <w:sz w:val="18"/>
                  <w:lang w:val="en-US"/>
                </w:rPr>
                <w:t>COMPASS</w:t>
              </w:r>
            </w:ins>
          </w:p>
          <w:p w14:paraId="7D752CF4" w14:textId="77777777" w:rsidR="006D145D" w:rsidRPr="00227811" w:rsidRDefault="006D145D" w:rsidP="006D145D">
            <w:pPr>
              <w:keepNext/>
              <w:keepLines/>
              <w:spacing w:after="0"/>
              <w:jc w:val="center"/>
              <w:rPr>
                <w:ins w:id="390" w:author="Paul Harris, Vodafone" w:date="2022-09-27T09:32:00Z"/>
                <w:rFonts w:ascii="Arial" w:hAnsi="Arial"/>
                <w:sz w:val="18"/>
                <w:lang w:val="en-US" w:eastAsia="ko-KR"/>
              </w:rPr>
            </w:pPr>
            <w:ins w:id="391"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6D145D" w:rsidRPr="00227811" w:rsidRDefault="006D145D" w:rsidP="006D145D">
            <w:pPr>
              <w:keepNext/>
              <w:keepLines/>
              <w:spacing w:after="0"/>
              <w:jc w:val="center"/>
              <w:rPr>
                <w:ins w:id="392" w:author="Paul Harris, Vodafone" w:date="2022-09-27T09:32:00Z"/>
                <w:rFonts w:ascii="Arial" w:hAnsi="Arial"/>
                <w:sz w:val="18"/>
                <w:lang w:val="en-US"/>
              </w:rPr>
            </w:pPr>
            <w:ins w:id="393"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6D145D" w:rsidRPr="00227811" w:rsidRDefault="006D145D" w:rsidP="006D145D">
            <w:pPr>
              <w:keepNext/>
              <w:keepLines/>
              <w:spacing w:after="0"/>
              <w:jc w:val="center"/>
              <w:rPr>
                <w:ins w:id="394" w:author="Paul Harris, Vodafone" w:date="2022-09-27T09:32:00Z"/>
                <w:rFonts w:ascii="Arial" w:hAnsi="Arial"/>
                <w:sz w:val="18"/>
                <w:lang w:val="en-US"/>
              </w:rPr>
            </w:pPr>
            <w:ins w:id="395"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6D145D" w:rsidRPr="00227811" w:rsidRDefault="006D145D" w:rsidP="006D145D">
            <w:pPr>
              <w:keepNext/>
              <w:keepLines/>
              <w:spacing w:after="0"/>
              <w:jc w:val="center"/>
              <w:rPr>
                <w:ins w:id="396" w:author="Paul Harris, Vodafone" w:date="2022-09-27T09:32:00Z"/>
                <w:rFonts w:ascii="Arial" w:hAnsi="Arial"/>
                <w:sz w:val="18"/>
                <w:lang w:val="en-US" w:eastAsia="ko-KR"/>
              </w:rPr>
            </w:pPr>
            <w:ins w:id="397"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3C508C97" w:rsidR="006D145D" w:rsidRPr="00227811" w:rsidRDefault="006D145D" w:rsidP="006D145D">
            <w:pPr>
              <w:keepNext/>
              <w:keepLines/>
              <w:spacing w:after="0"/>
              <w:jc w:val="center"/>
              <w:rPr>
                <w:ins w:id="398" w:author="Paul Harris, Vodafone" w:date="2022-09-27T09:32:00Z"/>
                <w:rFonts w:ascii="Arial" w:hAnsi="Arial"/>
                <w:sz w:val="18"/>
                <w:lang w:val="en-US" w:eastAsia="ko-KR"/>
              </w:rPr>
            </w:pPr>
            <w:ins w:id="399" w:author="Paul Harris, Vodafone" w:date="2022-09-27T16: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6D145D" w:rsidRPr="00227811" w:rsidRDefault="006D145D" w:rsidP="006D145D">
            <w:pPr>
              <w:keepNext/>
              <w:keepLines/>
              <w:spacing w:after="0"/>
              <w:jc w:val="center"/>
              <w:rPr>
                <w:ins w:id="400"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700BCBB8" w:rsidR="006D145D" w:rsidRPr="00227811" w:rsidRDefault="006D145D" w:rsidP="006D145D">
            <w:pPr>
              <w:keepNext/>
              <w:keepLines/>
              <w:spacing w:after="0"/>
              <w:jc w:val="center"/>
              <w:rPr>
                <w:ins w:id="401" w:author="Paul Harris, Vodafone" w:date="2022-09-27T09:32:00Z"/>
                <w:rFonts w:ascii="Arial" w:eastAsia="MS Mincho" w:hAnsi="Arial"/>
                <w:sz w:val="18"/>
                <w:lang w:val="en-US" w:eastAsia="ja-JP"/>
              </w:rPr>
            </w:pPr>
          </w:p>
        </w:tc>
      </w:tr>
      <w:tr w:rsidR="006D145D" w:rsidRPr="00227811" w14:paraId="496FED37" w14:textId="77777777" w:rsidTr="00F13197">
        <w:trPr>
          <w:trHeight w:val="365"/>
          <w:jc w:val="center"/>
          <w:ins w:id="40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6D145D" w:rsidRPr="00227811" w:rsidRDefault="006D145D" w:rsidP="006D145D">
            <w:pPr>
              <w:keepNext/>
              <w:keepLines/>
              <w:spacing w:after="0"/>
              <w:jc w:val="center"/>
              <w:rPr>
                <w:ins w:id="403" w:author="Paul Harris, Vodafone" w:date="2022-09-27T09:32:00Z"/>
                <w:rFonts w:ascii="Arial" w:hAnsi="Arial"/>
                <w:sz w:val="18"/>
                <w:lang w:val="en-US"/>
              </w:rPr>
            </w:pPr>
            <w:ins w:id="404"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6D145D" w:rsidRPr="00227811" w:rsidRDefault="006D145D" w:rsidP="006D145D">
            <w:pPr>
              <w:keepNext/>
              <w:keepLines/>
              <w:spacing w:after="0"/>
              <w:jc w:val="center"/>
              <w:rPr>
                <w:ins w:id="405" w:author="Paul Harris, Vodafone" w:date="2022-09-27T09:32:00Z"/>
                <w:rFonts w:ascii="Arial" w:hAnsi="Arial"/>
                <w:sz w:val="18"/>
                <w:lang w:val="en-US"/>
              </w:rPr>
            </w:pPr>
            <w:ins w:id="406"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6D145D" w:rsidRPr="00227811" w:rsidRDefault="006D145D" w:rsidP="006D145D">
            <w:pPr>
              <w:keepNext/>
              <w:keepLines/>
              <w:spacing w:after="0"/>
              <w:jc w:val="center"/>
              <w:rPr>
                <w:ins w:id="407" w:author="Paul Harris, Vodafone" w:date="2022-09-27T09:32:00Z"/>
                <w:rFonts w:ascii="Arial" w:hAnsi="Arial"/>
                <w:sz w:val="18"/>
                <w:lang w:val="en-US"/>
              </w:rPr>
            </w:pPr>
            <w:ins w:id="40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6D145D" w:rsidRPr="00227811" w:rsidRDefault="006D145D" w:rsidP="006D145D">
            <w:pPr>
              <w:keepNext/>
              <w:keepLines/>
              <w:spacing w:after="0"/>
              <w:jc w:val="center"/>
              <w:rPr>
                <w:ins w:id="409" w:author="Paul Harris, Vodafone" w:date="2022-09-27T09:32:00Z"/>
                <w:rFonts w:ascii="Arial" w:hAnsi="Arial"/>
                <w:sz w:val="18"/>
                <w:lang w:val="en-US" w:eastAsia="ko-KR"/>
              </w:rPr>
            </w:pPr>
            <w:ins w:id="410"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0319ACD2" w:rsidR="006D145D" w:rsidRPr="00227811" w:rsidRDefault="006D145D" w:rsidP="006D145D">
            <w:pPr>
              <w:keepNext/>
              <w:keepLines/>
              <w:spacing w:after="0"/>
              <w:jc w:val="center"/>
              <w:rPr>
                <w:ins w:id="411" w:author="Paul Harris, Vodafone" w:date="2022-09-27T09:32:00Z"/>
                <w:rFonts w:ascii="Arial" w:hAnsi="Arial"/>
                <w:sz w:val="18"/>
                <w:lang w:val="en-US" w:eastAsia="ko-KR"/>
              </w:rPr>
            </w:pPr>
            <w:ins w:id="412" w:author="Paul Harris, Vodafone" w:date="2022-09-27T16: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6D145D" w:rsidRPr="00227811" w:rsidRDefault="006D145D" w:rsidP="006D145D">
            <w:pPr>
              <w:keepNext/>
              <w:keepLines/>
              <w:spacing w:after="0"/>
              <w:jc w:val="center"/>
              <w:rPr>
                <w:ins w:id="41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20BCB3BF" w:rsidR="006D145D" w:rsidRPr="00227811" w:rsidRDefault="006D145D" w:rsidP="006D145D">
            <w:pPr>
              <w:keepNext/>
              <w:keepLines/>
              <w:spacing w:after="0"/>
              <w:jc w:val="center"/>
              <w:rPr>
                <w:ins w:id="414" w:author="Paul Harris, Vodafone" w:date="2022-09-27T09:32:00Z"/>
                <w:rFonts w:ascii="Arial" w:hAnsi="Arial"/>
                <w:sz w:val="18"/>
                <w:lang w:val="en-US" w:eastAsia="ko-KR"/>
              </w:rPr>
            </w:pPr>
          </w:p>
        </w:tc>
      </w:tr>
      <w:tr w:rsidR="006D145D" w:rsidRPr="00227811" w14:paraId="0D7B0C05" w14:textId="77777777" w:rsidTr="00F13197">
        <w:trPr>
          <w:trHeight w:val="349"/>
          <w:jc w:val="center"/>
          <w:ins w:id="41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6D145D" w:rsidRPr="00227811" w:rsidRDefault="006D145D" w:rsidP="006D145D">
            <w:pPr>
              <w:keepNext/>
              <w:keepLines/>
              <w:spacing w:after="0"/>
              <w:jc w:val="center"/>
              <w:rPr>
                <w:ins w:id="416" w:author="Paul Harris, Vodafone" w:date="2022-09-27T09:32:00Z"/>
                <w:rFonts w:ascii="Arial" w:hAnsi="Arial"/>
                <w:sz w:val="18"/>
                <w:lang w:val="en-US"/>
              </w:rPr>
            </w:pPr>
            <w:ins w:id="417"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6D145D" w:rsidRPr="00227811" w:rsidRDefault="006D145D" w:rsidP="006D145D">
            <w:pPr>
              <w:keepNext/>
              <w:keepLines/>
              <w:spacing w:after="0"/>
              <w:jc w:val="center"/>
              <w:rPr>
                <w:ins w:id="418" w:author="Paul Harris, Vodafone" w:date="2022-09-27T09:32:00Z"/>
                <w:rFonts w:ascii="Arial" w:hAnsi="Arial"/>
                <w:sz w:val="18"/>
                <w:lang w:val="en-US" w:eastAsia="ko-KR"/>
              </w:rPr>
            </w:pPr>
            <w:ins w:id="419"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6D145D" w:rsidRPr="00227811" w:rsidRDefault="006D145D" w:rsidP="006D145D">
            <w:pPr>
              <w:keepNext/>
              <w:keepLines/>
              <w:spacing w:after="0"/>
              <w:jc w:val="center"/>
              <w:rPr>
                <w:ins w:id="420" w:author="Paul Harris, Vodafone" w:date="2022-09-27T09:32:00Z"/>
                <w:rFonts w:ascii="Arial" w:hAnsi="Arial"/>
                <w:sz w:val="18"/>
                <w:lang w:val="en-US"/>
              </w:rPr>
            </w:pPr>
            <w:ins w:id="42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6D145D" w:rsidRPr="00227811" w:rsidRDefault="006D145D" w:rsidP="006D145D">
            <w:pPr>
              <w:keepNext/>
              <w:keepLines/>
              <w:spacing w:after="0"/>
              <w:jc w:val="center"/>
              <w:rPr>
                <w:ins w:id="422" w:author="Paul Harris, Vodafone" w:date="2022-09-27T09:32:00Z"/>
                <w:rFonts w:ascii="Arial" w:hAnsi="Arial"/>
                <w:sz w:val="18"/>
                <w:lang w:val="en-US"/>
              </w:rPr>
            </w:pPr>
            <w:ins w:id="423"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1F8194B1" w:rsidR="006D145D" w:rsidRPr="00227811" w:rsidRDefault="006D145D" w:rsidP="006D145D">
            <w:pPr>
              <w:keepNext/>
              <w:keepLines/>
              <w:spacing w:after="0"/>
              <w:jc w:val="center"/>
              <w:rPr>
                <w:ins w:id="424" w:author="Paul Harris, Vodafone" w:date="2022-09-27T09:32:00Z"/>
                <w:rFonts w:ascii="Arial" w:hAnsi="Arial"/>
                <w:sz w:val="18"/>
                <w:lang w:val="en-US" w:eastAsia="ko-KR"/>
              </w:rPr>
            </w:pPr>
            <w:ins w:id="425" w:author="Paul Harris, Vodafone" w:date="2022-09-27T16: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6D145D" w:rsidRPr="00227811" w:rsidRDefault="006D145D" w:rsidP="006D145D">
            <w:pPr>
              <w:keepNext/>
              <w:keepLines/>
              <w:spacing w:after="0"/>
              <w:jc w:val="center"/>
              <w:rPr>
                <w:ins w:id="426"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317D6D7A" w:rsidR="006D145D" w:rsidRPr="00227811" w:rsidRDefault="006D145D" w:rsidP="006D145D">
            <w:pPr>
              <w:keepNext/>
              <w:keepLines/>
              <w:spacing w:after="0"/>
              <w:jc w:val="center"/>
              <w:rPr>
                <w:ins w:id="427" w:author="Paul Harris, Vodafone" w:date="2022-09-27T09:32:00Z"/>
                <w:rFonts w:ascii="Arial" w:hAnsi="Arial"/>
                <w:sz w:val="18"/>
                <w:lang w:val="en-US" w:eastAsia="ko-KR"/>
              </w:rPr>
            </w:pPr>
          </w:p>
        </w:tc>
      </w:tr>
      <w:tr w:rsidR="006D145D" w:rsidRPr="00227811" w14:paraId="4119A2F2" w14:textId="77777777" w:rsidTr="00F13197">
        <w:trPr>
          <w:trHeight w:val="349"/>
          <w:jc w:val="center"/>
          <w:ins w:id="428"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6D145D" w:rsidRPr="00227811" w:rsidRDefault="006D145D" w:rsidP="006D145D">
            <w:pPr>
              <w:keepNext/>
              <w:keepLines/>
              <w:spacing w:after="0"/>
              <w:jc w:val="center"/>
              <w:rPr>
                <w:ins w:id="429" w:author="Paul Harris, Vodafone" w:date="2022-09-27T09:32:00Z"/>
                <w:rFonts w:ascii="Arial" w:hAnsi="Arial"/>
                <w:sz w:val="18"/>
                <w:lang w:val="en-US"/>
              </w:rPr>
            </w:pPr>
            <w:ins w:id="430"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6D145D" w:rsidRPr="00227811" w:rsidRDefault="006D145D" w:rsidP="006D145D">
            <w:pPr>
              <w:keepNext/>
              <w:keepLines/>
              <w:spacing w:after="0"/>
              <w:jc w:val="center"/>
              <w:rPr>
                <w:ins w:id="431" w:author="Paul Harris, Vodafone" w:date="2022-09-27T09:32:00Z"/>
                <w:rFonts w:ascii="Arial" w:hAnsi="Arial"/>
                <w:sz w:val="18"/>
                <w:lang w:val="en-US"/>
              </w:rPr>
            </w:pPr>
            <w:ins w:id="432"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6D145D" w:rsidRPr="00227811" w:rsidRDefault="006D145D" w:rsidP="006D145D">
            <w:pPr>
              <w:keepNext/>
              <w:keepLines/>
              <w:spacing w:after="0"/>
              <w:jc w:val="center"/>
              <w:rPr>
                <w:ins w:id="433" w:author="Paul Harris, Vodafone" w:date="2022-09-27T09:32:00Z"/>
                <w:rFonts w:ascii="Arial" w:hAnsi="Arial"/>
                <w:sz w:val="18"/>
                <w:lang w:val="en-US"/>
              </w:rPr>
            </w:pPr>
            <w:ins w:id="43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6D145D" w:rsidRPr="00227811" w:rsidRDefault="006D145D" w:rsidP="006D145D">
            <w:pPr>
              <w:keepNext/>
              <w:keepLines/>
              <w:spacing w:after="0"/>
              <w:jc w:val="center"/>
              <w:rPr>
                <w:ins w:id="435" w:author="Paul Harris, Vodafone" w:date="2022-09-27T09:32:00Z"/>
                <w:rFonts w:ascii="Arial" w:hAnsi="Arial"/>
                <w:sz w:val="18"/>
                <w:lang w:val="en-US"/>
              </w:rPr>
            </w:pPr>
            <w:ins w:id="436"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1D7FD15D" w:rsidR="006D145D" w:rsidRPr="00227811" w:rsidRDefault="006D145D" w:rsidP="006D145D">
            <w:pPr>
              <w:keepNext/>
              <w:keepLines/>
              <w:spacing w:after="0"/>
              <w:jc w:val="center"/>
              <w:rPr>
                <w:ins w:id="437" w:author="Paul Harris, Vodafone" w:date="2022-09-27T09:32:00Z"/>
                <w:rFonts w:ascii="Arial" w:hAnsi="Arial"/>
                <w:sz w:val="18"/>
                <w:lang w:val="en-US" w:eastAsia="ko-KR"/>
              </w:rPr>
            </w:pPr>
            <w:ins w:id="438" w:author="Paul Harris, Vodafone" w:date="2022-09-27T16: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6D145D" w:rsidRPr="00227811" w:rsidRDefault="006D145D" w:rsidP="006D145D">
            <w:pPr>
              <w:keepNext/>
              <w:keepLines/>
              <w:spacing w:after="0"/>
              <w:jc w:val="center"/>
              <w:rPr>
                <w:ins w:id="439"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BD522E8" w:rsidR="006D145D" w:rsidRPr="00227811" w:rsidRDefault="006D145D" w:rsidP="006D145D">
            <w:pPr>
              <w:keepNext/>
              <w:keepLines/>
              <w:spacing w:after="0"/>
              <w:jc w:val="center"/>
              <w:rPr>
                <w:ins w:id="440" w:author="Paul Harris, Vodafone" w:date="2022-09-27T09:32:00Z"/>
                <w:rFonts w:ascii="Arial" w:hAnsi="Arial"/>
                <w:sz w:val="18"/>
                <w:lang w:val="en-US" w:eastAsia="ko-KR"/>
              </w:rPr>
            </w:pPr>
          </w:p>
        </w:tc>
      </w:tr>
      <w:tr w:rsidR="006D145D" w:rsidRPr="00227811" w14:paraId="67CD9FD3" w14:textId="77777777" w:rsidTr="00F13197">
        <w:trPr>
          <w:trHeight w:val="349"/>
          <w:jc w:val="center"/>
          <w:ins w:id="441"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6D145D" w:rsidRPr="00227811" w:rsidRDefault="006D145D" w:rsidP="006D145D">
            <w:pPr>
              <w:keepNext/>
              <w:keepLines/>
              <w:spacing w:after="0"/>
              <w:jc w:val="center"/>
              <w:rPr>
                <w:ins w:id="442" w:author="Paul Harris, Vodafone" w:date="2022-09-27T09:32:00Z"/>
                <w:rFonts w:ascii="Arial" w:hAnsi="Arial"/>
                <w:sz w:val="18"/>
                <w:lang w:val="en-US" w:eastAsia="ko-KR"/>
              </w:rPr>
            </w:pPr>
            <w:ins w:id="443" w:author="Paul Harris, Vodafone" w:date="2022-09-27T09:32:00Z">
              <w:r w:rsidRPr="00227811">
                <w:rPr>
                  <w:rFonts w:ascii="Arial" w:hAnsi="Arial" w:hint="eastAsia"/>
                  <w:sz w:val="18"/>
                  <w:lang w:val="en-US" w:eastAsia="ko-KR"/>
                </w:rPr>
                <w:t>ISM band</w:t>
              </w:r>
            </w:ins>
          </w:p>
          <w:p w14:paraId="2D266301" w14:textId="77777777" w:rsidR="006D145D" w:rsidRPr="00227811" w:rsidRDefault="006D145D" w:rsidP="006D145D">
            <w:pPr>
              <w:keepNext/>
              <w:keepLines/>
              <w:spacing w:after="0"/>
              <w:jc w:val="center"/>
              <w:rPr>
                <w:ins w:id="444" w:author="Paul Harris, Vodafone" w:date="2022-09-27T09:32:00Z"/>
                <w:rFonts w:ascii="Arial" w:hAnsi="Arial"/>
                <w:sz w:val="18"/>
                <w:lang w:val="en-US" w:eastAsia="ko-KR"/>
              </w:rPr>
            </w:pPr>
            <w:ins w:id="445"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6D145D" w:rsidRPr="00227811" w:rsidRDefault="006D145D" w:rsidP="006D145D">
            <w:pPr>
              <w:keepNext/>
              <w:keepLines/>
              <w:spacing w:after="0"/>
              <w:jc w:val="center"/>
              <w:rPr>
                <w:ins w:id="446" w:author="Paul Harris, Vodafone" w:date="2022-09-27T09:32:00Z"/>
                <w:rFonts w:ascii="Arial" w:hAnsi="Arial"/>
                <w:sz w:val="18"/>
                <w:lang w:val="en-US"/>
              </w:rPr>
            </w:pPr>
            <w:ins w:id="447"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6D145D" w:rsidRPr="00227811" w:rsidRDefault="006D145D" w:rsidP="006D145D">
            <w:pPr>
              <w:keepNext/>
              <w:keepLines/>
              <w:spacing w:after="0"/>
              <w:jc w:val="center"/>
              <w:rPr>
                <w:ins w:id="448" w:author="Paul Harris, Vodafone" w:date="2022-09-27T09:32:00Z"/>
                <w:rFonts w:ascii="Arial" w:hAnsi="Arial"/>
                <w:sz w:val="18"/>
                <w:lang w:val="en-US"/>
              </w:rPr>
            </w:pPr>
            <w:ins w:id="44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6D145D" w:rsidRPr="00227811" w:rsidRDefault="006D145D" w:rsidP="006D145D">
            <w:pPr>
              <w:keepNext/>
              <w:keepLines/>
              <w:spacing w:after="0"/>
              <w:jc w:val="center"/>
              <w:rPr>
                <w:ins w:id="450" w:author="Paul Harris, Vodafone" w:date="2022-09-27T09:32:00Z"/>
                <w:rFonts w:ascii="Arial" w:hAnsi="Arial"/>
                <w:sz w:val="18"/>
                <w:lang w:val="en-US" w:eastAsia="ko-KR"/>
              </w:rPr>
            </w:pPr>
            <w:ins w:id="451"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190B4075" w:rsidR="006D145D" w:rsidRPr="00227811" w:rsidRDefault="006D145D" w:rsidP="006D145D">
            <w:pPr>
              <w:keepNext/>
              <w:keepLines/>
              <w:spacing w:after="0"/>
              <w:jc w:val="center"/>
              <w:rPr>
                <w:ins w:id="452" w:author="Paul Harris, Vodafone" w:date="2022-09-27T09:32:00Z"/>
                <w:rFonts w:ascii="Arial" w:hAnsi="Arial"/>
                <w:sz w:val="18"/>
                <w:lang w:val="en-US" w:eastAsia="ko-KR"/>
              </w:rPr>
            </w:pPr>
            <w:ins w:id="453" w:author="Paul Harris, Vodafone" w:date="2022-09-27T16: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6D145D" w:rsidRPr="00227811" w:rsidRDefault="006D145D" w:rsidP="006D145D">
            <w:pPr>
              <w:keepNext/>
              <w:keepLines/>
              <w:spacing w:after="0"/>
              <w:jc w:val="center"/>
              <w:rPr>
                <w:ins w:id="454" w:author="Paul Harris, Vodafone" w:date="2022-09-27T09:32:00Z"/>
                <w:rFonts w:ascii="Arial" w:hAnsi="Arial"/>
                <w:sz w:val="18"/>
                <w:lang w:val="en-US" w:eastAsia="ko-KR"/>
              </w:rPr>
            </w:pPr>
            <w:ins w:id="455"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71DE159B" w:rsidR="006D145D" w:rsidRPr="00227811" w:rsidRDefault="00D329EA" w:rsidP="006D145D">
            <w:pPr>
              <w:keepNext/>
              <w:keepLines/>
              <w:spacing w:after="0"/>
              <w:jc w:val="center"/>
              <w:rPr>
                <w:ins w:id="456" w:author="Paul Harris, Vodafone" w:date="2022-09-27T09:32:00Z"/>
                <w:rFonts w:ascii="Arial" w:hAnsi="Arial"/>
                <w:sz w:val="18"/>
                <w:lang w:val="en-US" w:eastAsia="ko-KR"/>
              </w:rPr>
            </w:pPr>
            <w:ins w:id="457" w:author="Paul Harris, Vodafone" w:date="2022-09-27T16:05:00Z">
              <w:r>
                <w:rPr>
                  <w:rFonts w:ascii="Arial" w:hAnsi="Arial"/>
                  <w:sz w:val="18"/>
                  <w:lang w:val="en-US" w:eastAsia="ko-KR"/>
                </w:rPr>
                <w:t>IMD5</w:t>
              </w:r>
            </w:ins>
          </w:p>
        </w:tc>
      </w:tr>
      <w:tr w:rsidR="006D145D" w:rsidRPr="00227811" w14:paraId="27A2129A" w14:textId="77777777" w:rsidTr="00F13197">
        <w:trPr>
          <w:trHeight w:val="349"/>
          <w:jc w:val="center"/>
          <w:ins w:id="458"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6D145D" w:rsidRPr="00227811" w:rsidRDefault="006D145D" w:rsidP="006D145D">
            <w:pPr>
              <w:keepNext/>
              <w:keepLines/>
              <w:spacing w:after="0"/>
              <w:jc w:val="center"/>
              <w:rPr>
                <w:ins w:id="45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6D145D" w:rsidRPr="00227811" w:rsidRDefault="006D145D" w:rsidP="006D145D">
            <w:pPr>
              <w:keepNext/>
              <w:keepLines/>
              <w:spacing w:after="0"/>
              <w:jc w:val="center"/>
              <w:rPr>
                <w:ins w:id="460" w:author="Paul Harris, Vodafone" w:date="2022-09-27T09:32:00Z"/>
                <w:rFonts w:ascii="Arial" w:hAnsi="Arial"/>
                <w:sz w:val="18"/>
                <w:lang w:val="en-US" w:eastAsia="ko-KR"/>
              </w:rPr>
            </w:pPr>
            <w:ins w:id="461"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6D145D" w:rsidRPr="00227811" w:rsidRDefault="006D145D" w:rsidP="006D145D">
            <w:pPr>
              <w:keepNext/>
              <w:keepLines/>
              <w:spacing w:after="0"/>
              <w:jc w:val="center"/>
              <w:rPr>
                <w:ins w:id="462" w:author="Paul Harris, Vodafone" w:date="2022-09-27T09:32:00Z"/>
                <w:rFonts w:ascii="Arial" w:hAnsi="Arial"/>
                <w:sz w:val="18"/>
                <w:lang w:val="en-US" w:eastAsia="ko-KR"/>
              </w:rPr>
            </w:pPr>
            <w:ins w:id="46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6D145D" w:rsidRPr="00227811" w:rsidRDefault="006D145D" w:rsidP="006D145D">
            <w:pPr>
              <w:keepNext/>
              <w:keepLines/>
              <w:spacing w:after="0"/>
              <w:jc w:val="center"/>
              <w:rPr>
                <w:ins w:id="464" w:author="Paul Harris, Vodafone" w:date="2022-09-27T09:32:00Z"/>
                <w:rFonts w:ascii="Arial" w:hAnsi="Arial"/>
                <w:sz w:val="18"/>
                <w:lang w:val="en-US" w:eastAsia="ko-KR"/>
              </w:rPr>
            </w:pPr>
            <w:ins w:id="465"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4BB55AF2" w:rsidR="006D145D" w:rsidRPr="00227811" w:rsidRDefault="00D329EA" w:rsidP="006D145D">
            <w:pPr>
              <w:keepNext/>
              <w:keepLines/>
              <w:spacing w:after="0"/>
              <w:jc w:val="center"/>
              <w:rPr>
                <w:ins w:id="466" w:author="Paul Harris, Vodafone" w:date="2022-09-27T09:32:00Z"/>
                <w:rFonts w:ascii="Arial" w:hAnsi="Arial"/>
                <w:sz w:val="18"/>
                <w:lang w:val="en-US" w:eastAsia="ko-KR"/>
              </w:rPr>
            </w:pPr>
            <w:ins w:id="467" w:author="Paul Harris, Vodafone" w:date="2022-09-27T16:0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6D145D" w:rsidRPr="00227811" w:rsidRDefault="006D145D" w:rsidP="006D145D">
            <w:pPr>
              <w:keepNext/>
              <w:keepLines/>
              <w:spacing w:after="0"/>
              <w:jc w:val="center"/>
              <w:rPr>
                <w:ins w:id="468" w:author="Paul Harris, Vodafone" w:date="2022-09-27T09:32:00Z"/>
                <w:rFonts w:ascii="Arial" w:hAnsi="Arial"/>
                <w:sz w:val="18"/>
                <w:lang w:val="en-US" w:eastAsia="ko-KR"/>
              </w:rPr>
            </w:pPr>
            <w:ins w:id="469"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2E70AF24" w:rsidR="006D145D" w:rsidRPr="00227811" w:rsidRDefault="00D329EA" w:rsidP="006D145D">
            <w:pPr>
              <w:keepNext/>
              <w:keepLines/>
              <w:spacing w:after="0"/>
              <w:jc w:val="center"/>
              <w:rPr>
                <w:ins w:id="470" w:author="Paul Harris, Vodafone" w:date="2022-09-27T09:32:00Z"/>
                <w:rFonts w:ascii="Arial" w:hAnsi="Arial"/>
                <w:sz w:val="18"/>
                <w:lang w:val="en-US" w:eastAsia="ko-KR"/>
              </w:rPr>
            </w:pPr>
            <w:ins w:id="471" w:author="Paul Harris, Vodafone" w:date="2022-09-27T16:05:00Z">
              <w:r>
                <w:rPr>
                  <w:rFonts w:ascii="Arial" w:hAnsi="Arial"/>
                  <w:sz w:val="18"/>
                  <w:lang w:val="en-US" w:eastAsia="ko-KR"/>
                </w:rPr>
                <w:t>IMD5</w:t>
              </w:r>
            </w:ins>
          </w:p>
        </w:tc>
      </w:tr>
      <w:tr w:rsidR="006D145D" w:rsidRPr="00227811" w14:paraId="577B61A4" w14:textId="77777777" w:rsidTr="00F13197">
        <w:trPr>
          <w:trHeight w:val="349"/>
          <w:jc w:val="center"/>
          <w:ins w:id="472"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6D145D" w:rsidRPr="00227811" w:rsidRDefault="006D145D" w:rsidP="006D145D">
            <w:pPr>
              <w:keepNext/>
              <w:keepLines/>
              <w:spacing w:after="0"/>
              <w:jc w:val="center"/>
              <w:rPr>
                <w:ins w:id="473" w:author="Paul Harris, Vodafone" w:date="2022-09-27T09:32:00Z"/>
                <w:rFonts w:ascii="Arial" w:hAnsi="Arial"/>
                <w:sz w:val="18"/>
                <w:lang w:val="en-US" w:eastAsia="ko-KR"/>
              </w:rPr>
            </w:pPr>
            <w:ins w:id="474" w:author="Paul Harris, Vodafone" w:date="2022-09-27T09:32:00Z">
              <w:r w:rsidRPr="00227811">
                <w:rPr>
                  <w:rFonts w:ascii="Arial" w:hAnsi="Arial" w:hint="eastAsia"/>
                  <w:sz w:val="18"/>
                  <w:lang w:val="en-US" w:eastAsia="ko-KR"/>
                </w:rPr>
                <w:t>ISM band</w:t>
              </w:r>
            </w:ins>
          </w:p>
          <w:p w14:paraId="7C9A7219" w14:textId="77777777" w:rsidR="006D145D" w:rsidRPr="00227811" w:rsidRDefault="006D145D" w:rsidP="006D145D">
            <w:pPr>
              <w:keepNext/>
              <w:keepLines/>
              <w:spacing w:after="0"/>
              <w:jc w:val="center"/>
              <w:rPr>
                <w:ins w:id="475" w:author="Paul Harris, Vodafone" w:date="2022-09-27T09:32:00Z"/>
                <w:rFonts w:ascii="Arial" w:hAnsi="Arial"/>
                <w:sz w:val="18"/>
                <w:lang w:val="en-US" w:eastAsia="ko-KR"/>
              </w:rPr>
            </w:pPr>
            <w:ins w:id="476"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6D145D" w:rsidRPr="00227811" w:rsidRDefault="006D145D" w:rsidP="006D145D">
            <w:pPr>
              <w:keepNext/>
              <w:keepLines/>
              <w:spacing w:after="0"/>
              <w:jc w:val="center"/>
              <w:rPr>
                <w:ins w:id="477" w:author="Paul Harris, Vodafone" w:date="2022-09-27T09:32:00Z"/>
                <w:rFonts w:ascii="Arial" w:hAnsi="Arial"/>
                <w:sz w:val="18"/>
                <w:lang w:val="en-US"/>
              </w:rPr>
            </w:pPr>
            <w:ins w:id="478"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6D145D" w:rsidRPr="00227811" w:rsidRDefault="006D145D" w:rsidP="006D145D">
            <w:pPr>
              <w:keepNext/>
              <w:keepLines/>
              <w:spacing w:after="0"/>
              <w:jc w:val="center"/>
              <w:rPr>
                <w:ins w:id="479" w:author="Paul Harris, Vodafone" w:date="2022-09-27T09:32:00Z"/>
                <w:rFonts w:ascii="Arial" w:hAnsi="Arial"/>
                <w:sz w:val="18"/>
                <w:lang w:val="en-US"/>
              </w:rPr>
            </w:pPr>
            <w:ins w:id="48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6D145D" w:rsidRPr="00227811" w:rsidRDefault="006D145D" w:rsidP="006D145D">
            <w:pPr>
              <w:keepNext/>
              <w:keepLines/>
              <w:spacing w:after="0"/>
              <w:jc w:val="center"/>
              <w:rPr>
                <w:ins w:id="481" w:author="Paul Harris, Vodafone" w:date="2022-09-27T09:32:00Z"/>
                <w:rFonts w:ascii="Arial" w:hAnsi="Arial"/>
                <w:sz w:val="18"/>
                <w:lang w:val="en-US"/>
              </w:rPr>
            </w:pPr>
            <w:ins w:id="482"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6D145D" w:rsidRPr="00227811" w:rsidRDefault="006D145D" w:rsidP="006D145D">
            <w:pPr>
              <w:keepNext/>
              <w:keepLines/>
              <w:spacing w:after="0"/>
              <w:jc w:val="center"/>
              <w:rPr>
                <w:ins w:id="483" w:author="Paul Harris, Vodafone" w:date="2022-09-27T09:32:00Z"/>
                <w:rFonts w:ascii="Arial" w:hAnsi="Arial"/>
                <w:sz w:val="18"/>
                <w:lang w:val="en-US" w:eastAsia="ko-KR"/>
              </w:rPr>
            </w:pPr>
            <w:ins w:id="484"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6D145D" w:rsidRPr="00227811" w:rsidRDefault="006D145D" w:rsidP="006D145D">
            <w:pPr>
              <w:keepNext/>
              <w:keepLines/>
              <w:spacing w:after="0"/>
              <w:jc w:val="center"/>
              <w:rPr>
                <w:ins w:id="485" w:author="Paul Harris, Vodafone" w:date="2022-09-27T09:32:00Z"/>
                <w:rFonts w:ascii="Arial" w:hAnsi="Arial"/>
                <w:sz w:val="18"/>
                <w:lang w:val="en-US" w:eastAsia="ko-KR"/>
              </w:rPr>
            </w:pPr>
            <w:ins w:id="486"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4CEADFBF" w:rsidR="006D145D" w:rsidRPr="00227811" w:rsidRDefault="006D145D" w:rsidP="006D145D">
            <w:pPr>
              <w:keepNext/>
              <w:keepLines/>
              <w:spacing w:after="0"/>
              <w:jc w:val="center"/>
              <w:rPr>
                <w:ins w:id="487" w:author="Paul Harris, Vodafone" w:date="2022-09-27T09:32:00Z"/>
                <w:rFonts w:ascii="Arial" w:hAnsi="Arial"/>
                <w:sz w:val="18"/>
                <w:lang w:val="en-US" w:eastAsia="ko-KR"/>
              </w:rPr>
            </w:pPr>
            <w:ins w:id="488" w:author="Paul Harris, Vodafone" w:date="2022-09-27T13:36:00Z">
              <w:r>
                <w:rPr>
                  <w:rFonts w:ascii="Arial" w:hAnsi="Arial"/>
                  <w:sz w:val="18"/>
                  <w:lang w:val="en-US" w:eastAsia="ko-KR"/>
                </w:rPr>
                <w:t>IMD3, IMD4</w:t>
              </w:r>
            </w:ins>
            <w:ins w:id="489" w:author="Paul Harris, Vodafone" w:date="2022-09-27T16:05:00Z">
              <w:r w:rsidR="00D329EA">
                <w:rPr>
                  <w:rFonts w:ascii="Arial" w:hAnsi="Arial"/>
                  <w:sz w:val="18"/>
                  <w:lang w:val="en-US" w:eastAsia="ko-KR"/>
                </w:rPr>
                <w:t>, IMD5</w:t>
              </w:r>
            </w:ins>
          </w:p>
        </w:tc>
      </w:tr>
      <w:tr w:rsidR="006D145D" w:rsidRPr="00227811" w14:paraId="7CF4E0DF" w14:textId="77777777" w:rsidTr="00F13197">
        <w:trPr>
          <w:trHeight w:val="349"/>
          <w:jc w:val="center"/>
          <w:ins w:id="490"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6D145D" w:rsidRPr="00227811" w:rsidRDefault="006D145D" w:rsidP="006D145D">
            <w:pPr>
              <w:keepNext/>
              <w:keepLines/>
              <w:spacing w:after="0"/>
              <w:jc w:val="center"/>
              <w:rPr>
                <w:ins w:id="491"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6D145D" w:rsidRPr="00227811" w:rsidRDefault="006D145D" w:rsidP="006D145D">
            <w:pPr>
              <w:keepNext/>
              <w:keepLines/>
              <w:spacing w:after="0"/>
              <w:jc w:val="center"/>
              <w:rPr>
                <w:ins w:id="492" w:author="Paul Harris, Vodafone" w:date="2022-09-27T09:32:00Z"/>
                <w:rFonts w:ascii="Arial" w:hAnsi="Arial"/>
                <w:sz w:val="18"/>
                <w:lang w:val="en-US"/>
              </w:rPr>
            </w:pPr>
            <w:ins w:id="493"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6D145D" w:rsidRPr="00227811" w:rsidRDefault="006D145D" w:rsidP="006D145D">
            <w:pPr>
              <w:keepNext/>
              <w:keepLines/>
              <w:spacing w:after="0"/>
              <w:jc w:val="center"/>
              <w:rPr>
                <w:ins w:id="494" w:author="Paul Harris, Vodafone" w:date="2022-09-27T09:32:00Z"/>
                <w:rFonts w:ascii="Arial" w:hAnsi="Arial"/>
                <w:sz w:val="18"/>
                <w:lang w:val="en-US"/>
              </w:rPr>
            </w:pPr>
            <w:ins w:id="495"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6D145D" w:rsidRPr="00227811" w:rsidRDefault="006D145D" w:rsidP="006D145D">
            <w:pPr>
              <w:keepNext/>
              <w:keepLines/>
              <w:spacing w:after="0"/>
              <w:jc w:val="center"/>
              <w:rPr>
                <w:ins w:id="496" w:author="Paul Harris, Vodafone" w:date="2022-09-27T09:32:00Z"/>
                <w:rFonts w:ascii="Arial" w:hAnsi="Arial"/>
                <w:sz w:val="18"/>
                <w:lang w:val="en-US"/>
              </w:rPr>
            </w:pPr>
            <w:ins w:id="497"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6D145D" w:rsidRPr="00227811" w:rsidRDefault="006D145D" w:rsidP="006D145D">
            <w:pPr>
              <w:keepNext/>
              <w:keepLines/>
              <w:spacing w:after="0"/>
              <w:jc w:val="center"/>
              <w:rPr>
                <w:ins w:id="498" w:author="Paul Harris, Vodafone" w:date="2022-09-27T09:32:00Z"/>
                <w:rFonts w:ascii="Arial" w:hAnsi="Arial"/>
                <w:sz w:val="18"/>
                <w:lang w:val="en-US" w:eastAsia="ko-KR"/>
              </w:rPr>
            </w:pPr>
            <w:ins w:id="499"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6D145D" w:rsidRPr="00227811" w:rsidRDefault="006D145D" w:rsidP="006D145D">
            <w:pPr>
              <w:keepNext/>
              <w:keepLines/>
              <w:spacing w:after="0"/>
              <w:jc w:val="center"/>
              <w:rPr>
                <w:ins w:id="500" w:author="Paul Harris, Vodafone" w:date="2022-09-27T09:32:00Z"/>
                <w:rFonts w:ascii="Arial" w:hAnsi="Arial"/>
                <w:sz w:val="18"/>
                <w:lang w:val="en-US" w:eastAsia="ko-KR"/>
              </w:rPr>
            </w:pPr>
            <w:ins w:id="501"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0CEE3115" w:rsidR="006D145D" w:rsidRPr="00227811" w:rsidRDefault="00433938" w:rsidP="006D145D">
            <w:pPr>
              <w:keepNext/>
              <w:keepLines/>
              <w:spacing w:after="0"/>
              <w:jc w:val="center"/>
              <w:rPr>
                <w:ins w:id="502" w:author="Paul Harris, Vodafone" w:date="2022-09-27T09:32:00Z"/>
                <w:rFonts w:ascii="Arial" w:hAnsi="Arial"/>
                <w:sz w:val="18"/>
                <w:lang w:val="en-US" w:eastAsia="ko-KR"/>
              </w:rPr>
            </w:pPr>
            <w:ins w:id="503" w:author="Paul Harris, Vodafone" w:date="2022-09-27T16:05:00Z">
              <w:r>
                <w:rPr>
                  <w:rFonts w:ascii="Arial" w:hAnsi="Arial"/>
                  <w:sz w:val="18"/>
                  <w:lang w:val="en-US" w:eastAsia="ko-KR"/>
                </w:rPr>
                <w:t>IMD4, IMD5</w:t>
              </w:r>
            </w:ins>
          </w:p>
        </w:tc>
      </w:tr>
      <w:tr w:rsidR="006D145D" w:rsidRPr="00227811" w14:paraId="2911E83B" w14:textId="77777777" w:rsidTr="00F13197">
        <w:trPr>
          <w:trHeight w:val="349"/>
          <w:jc w:val="center"/>
          <w:ins w:id="504"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6D145D" w:rsidRPr="00227811" w:rsidRDefault="006D145D" w:rsidP="006D145D">
            <w:pPr>
              <w:keepNext/>
              <w:keepLines/>
              <w:spacing w:after="0"/>
              <w:jc w:val="center"/>
              <w:rPr>
                <w:ins w:id="505"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6D145D" w:rsidRPr="00227811" w:rsidRDefault="006D145D" w:rsidP="006D145D">
            <w:pPr>
              <w:keepNext/>
              <w:keepLines/>
              <w:spacing w:after="0"/>
              <w:jc w:val="center"/>
              <w:rPr>
                <w:ins w:id="506" w:author="Paul Harris, Vodafone" w:date="2022-09-27T09:32:00Z"/>
                <w:rFonts w:ascii="Arial" w:hAnsi="Arial"/>
                <w:sz w:val="18"/>
                <w:lang w:val="en-US"/>
              </w:rPr>
            </w:pPr>
            <w:ins w:id="507"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6D145D" w:rsidRPr="00227811" w:rsidRDefault="006D145D" w:rsidP="006D145D">
            <w:pPr>
              <w:keepNext/>
              <w:keepLines/>
              <w:spacing w:after="0"/>
              <w:jc w:val="center"/>
              <w:rPr>
                <w:ins w:id="508" w:author="Paul Harris, Vodafone" w:date="2022-09-27T09:32:00Z"/>
                <w:rFonts w:ascii="Arial" w:hAnsi="Arial"/>
                <w:sz w:val="18"/>
                <w:lang w:val="en-US"/>
              </w:rPr>
            </w:pPr>
            <w:ins w:id="50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6D145D" w:rsidRPr="00227811" w:rsidRDefault="006D145D" w:rsidP="006D145D">
            <w:pPr>
              <w:keepNext/>
              <w:keepLines/>
              <w:spacing w:after="0"/>
              <w:jc w:val="center"/>
              <w:rPr>
                <w:ins w:id="510" w:author="Paul Harris, Vodafone" w:date="2022-09-27T09:32:00Z"/>
                <w:rFonts w:ascii="Arial" w:hAnsi="Arial"/>
                <w:sz w:val="18"/>
                <w:lang w:val="en-US"/>
              </w:rPr>
            </w:pPr>
            <w:ins w:id="511"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2592A8DA" w:rsidR="006D145D" w:rsidRPr="00227811" w:rsidRDefault="00433938" w:rsidP="006D145D">
            <w:pPr>
              <w:keepNext/>
              <w:keepLines/>
              <w:spacing w:after="0"/>
              <w:jc w:val="center"/>
              <w:rPr>
                <w:ins w:id="512" w:author="Paul Harris, Vodafone" w:date="2022-09-27T09:32:00Z"/>
                <w:rFonts w:ascii="Arial" w:hAnsi="Arial"/>
                <w:sz w:val="18"/>
                <w:lang w:val="en-US" w:eastAsia="ko-KR"/>
              </w:rPr>
            </w:pPr>
            <w:ins w:id="513" w:author="Paul Harris, Vodafone" w:date="2022-09-27T16:05: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5A2F2F" w14:textId="77777777" w:rsidR="006D145D" w:rsidRPr="00227811" w:rsidRDefault="006D145D" w:rsidP="006D145D">
            <w:pPr>
              <w:keepNext/>
              <w:keepLines/>
              <w:spacing w:after="0"/>
              <w:jc w:val="center"/>
              <w:rPr>
                <w:ins w:id="514"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1E1059D1" w:rsidR="006D145D" w:rsidRPr="00227811" w:rsidRDefault="006D145D" w:rsidP="006D145D">
            <w:pPr>
              <w:keepNext/>
              <w:keepLines/>
              <w:spacing w:after="0"/>
              <w:jc w:val="center"/>
              <w:rPr>
                <w:ins w:id="515" w:author="Paul Harris, Vodafone" w:date="2022-09-27T09:32:00Z"/>
                <w:rFonts w:ascii="Arial" w:hAnsi="Arial"/>
                <w:sz w:val="18"/>
                <w:lang w:val="en-US" w:eastAsia="ko-KR"/>
              </w:rPr>
            </w:pPr>
          </w:p>
        </w:tc>
      </w:tr>
      <w:tr w:rsidR="006D145D" w:rsidRPr="00227811" w14:paraId="3BC38715" w14:textId="77777777" w:rsidTr="00F13197">
        <w:trPr>
          <w:trHeight w:val="349"/>
          <w:jc w:val="center"/>
          <w:ins w:id="516"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6D145D" w:rsidRPr="00227811" w:rsidRDefault="006D145D" w:rsidP="006D145D">
            <w:pPr>
              <w:keepNext/>
              <w:keepLines/>
              <w:spacing w:after="0"/>
              <w:jc w:val="center"/>
              <w:rPr>
                <w:ins w:id="517"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6D145D" w:rsidRPr="00227811" w:rsidRDefault="006D145D" w:rsidP="006D145D">
            <w:pPr>
              <w:keepNext/>
              <w:keepLines/>
              <w:spacing w:after="0"/>
              <w:jc w:val="center"/>
              <w:rPr>
                <w:ins w:id="518" w:author="Paul Harris, Vodafone" w:date="2022-09-27T09:32:00Z"/>
                <w:rFonts w:ascii="Arial" w:hAnsi="Arial"/>
                <w:sz w:val="18"/>
                <w:lang w:val="en-US"/>
              </w:rPr>
            </w:pPr>
            <w:ins w:id="519"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6D145D" w:rsidRPr="00227811" w:rsidRDefault="006D145D" w:rsidP="006D145D">
            <w:pPr>
              <w:keepNext/>
              <w:keepLines/>
              <w:spacing w:after="0"/>
              <w:jc w:val="center"/>
              <w:rPr>
                <w:ins w:id="520" w:author="Paul Harris, Vodafone" w:date="2022-09-27T09:32:00Z"/>
                <w:rFonts w:ascii="Arial" w:hAnsi="Arial"/>
                <w:sz w:val="18"/>
                <w:lang w:val="en-US"/>
              </w:rPr>
            </w:pPr>
            <w:ins w:id="52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6D145D" w:rsidRPr="00227811" w:rsidRDefault="006D145D" w:rsidP="006D145D">
            <w:pPr>
              <w:keepNext/>
              <w:keepLines/>
              <w:spacing w:after="0"/>
              <w:jc w:val="center"/>
              <w:rPr>
                <w:ins w:id="522" w:author="Paul Harris, Vodafone" w:date="2022-09-27T09:32:00Z"/>
                <w:rFonts w:ascii="Arial" w:hAnsi="Arial"/>
                <w:sz w:val="18"/>
                <w:lang w:val="en-US"/>
              </w:rPr>
            </w:pPr>
            <w:ins w:id="523"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6D145D" w:rsidRPr="00227811" w:rsidRDefault="006D145D" w:rsidP="006D145D">
            <w:pPr>
              <w:keepNext/>
              <w:keepLines/>
              <w:spacing w:after="0"/>
              <w:jc w:val="center"/>
              <w:rPr>
                <w:ins w:id="524" w:author="Paul Harris, Vodafone" w:date="2022-09-27T09:32:00Z"/>
                <w:rFonts w:ascii="Arial" w:hAnsi="Arial"/>
                <w:sz w:val="18"/>
                <w:lang w:val="en-US" w:eastAsia="ko-KR"/>
              </w:rPr>
            </w:pPr>
            <w:ins w:id="525"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6D145D" w:rsidRPr="00227811" w:rsidRDefault="006D145D" w:rsidP="006D145D">
            <w:pPr>
              <w:keepNext/>
              <w:keepLines/>
              <w:spacing w:after="0"/>
              <w:jc w:val="center"/>
              <w:rPr>
                <w:ins w:id="526" w:author="Paul Harris, Vodafone" w:date="2022-09-27T09:32:00Z"/>
                <w:rFonts w:ascii="Arial" w:hAnsi="Arial"/>
                <w:sz w:val="18"/>
                <w:lang w:val="en-US" w:eastAsia="ko-KR"/>
              </w:rPr>
            </w:pPr>
            <w:ins w:id="527"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03C0AC6C" w:rsidR="006D145D" w:rsidRPr="00227811" w:rsidRDefault="006D145D" w:rsidP="006D145D">
            <w:pPr>
              <w:keepNext/>
              <w:keepLines/>
              <w:spacing w:after="0"/>
              <w:jc w:val="center"/>
              <w:rPr>
                <w:ins w:id="528" w:author="Paul Harris, Vodafone" w:date="2022-09-27T09:32:00Z"/>
                <w:rFonts w:ascii="Arial" w:hAnsi="Arial"/>
                <w:sz w:val="18"/>
                <w:lang w:val="en-US" w:eastAsia="ko-KR"/>
              </w:rPr>
            </w:pPr>
            <w:ins w:id="529" w:author="Paul Harris, Vodafone" w:date="2022-09-27T13:36:00Z">
              <w:r>
                <w:rPr>
                  <w:rFonts w:ascii="Arial" w:hAnsi="Arial"/>
                  <w:sz w:val="18"/>
                  <w:lang w:val="en-US" w:eastAsia="ko-KR"/>
                </w:rPr>
                <w:t>IMD4</w:t>
              </w:r>
            </w:ins>
            <w:ins w:id="530" w:author="Paul Harris, Vodafone" w:date="2022-09-27T16:05:00Z">
              <w:r w:rsidR="00433938">
                <w:rPr>
                  <w:rFonts w:ascii="Arial" w:hAnsi="Arial"/>
                  <w:sz w:val="18"/>
                  <w:lang w:val="en-US" w:eastAsia="ko-KR"/>
                </w:rPr>
                <w:t>, IMD5</w:t>
              </w:r>
            </w:ins>
          </w:p>
        </w:tc>
      </w:tr>
    </w:tbl>
    <w:p w14:paraId="572207FF" w14:textId="77777777" w:rsidR="00F4639D" w:rsidRPr="00227811" w:rsidRDefault="00F4639D" w:rsidP="00F4639D">
      <w:pPr>
        <w:rPr>
          <w:ins w:id="531" w:author="Paul Harris, Vodafone" w:date="2022-09-27T09:32:00Z"/>
          <w:rFonts w:eastAsia="MS Mincho"/>
          <w:lang w:eastAsia="ja-JP"/>
        </w:rPr>
      </w:pPr>
    </w:p>
    <w:p w14:paraId="334212B0" w14:textId="4908AD8A" w:rsidR="00F4639D" w:rsidRDefault="00F4639D" w:rsidP="00F4639D">
      <w:pPr>
        <w:rPr>
          <w:ins w:id="532" w:author="Paul Harris, Vodafone" w:date="2022-09-27T13:37:00Z"/>
          <w:rFonts w:ascii="Arial" w:hAnsi="Arial" w:cs="Arial"/>
          <w:sz w:val="18"/>
          <w:szCs w:val="18"/>
        </w:rPr>
      </w:pPr>
      <w:ins w:id="533"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34" w:author="Paul Harris, Vodafone" w:date="2022-09-27T13:37:00Z">
        <w:r w:rsidR="00D60C63">
          <w:rPr>
            <w:rFonts w:ascii="Arial" w:hAnsi="Arial" w:cs="Arial"/>
            <w:sz w:val="18"/>
            <w:szCs w:val="18"/>
          </w:rPr>
          <w:t>already</w:t>
        </w:r>
      </w:ins>
      <w:ins w:id="535" w:author="Paul Harris, Vodafone" w:date="2022-09-27T09:50:00Z">
        <w:r w:rsidR="003C3E0D">
          <w:rPr>
            <w:rFonts w:ascii="Arial" w:hAnsi="Arial" w:cs="Arial"/>
            <w:sz w:val="18"/>
            <w:szCs w:val="18"/>
          </w:rPr>
          <w:t xml:space="preserve"> </w:t>
        </w:r>
      </w:ins>
      <w:ins w:id="536" w:author="Paul Harris, Vodafone" w:date="2022-09-27T09:32:00Z">
        <w:r>
          <w:rPr>
            <w:rFonts w:ascii="Arial" w:hAnsi="Arial" w:cs="Arial"/>
            <w:sz w:val="18"/>
            <w:szCs w:val="18"/>
          </w:rPr>
          <w:t>exist</w:t>
        </w:r>
      </w:ins>
      <w:ins w:id="537" w:author="Paul Harris, Vodafone" w:date="2022-09-27T13:37:00Z">
        <w:r w:rsidR="00D60C63">
          <w:rPr>
            <w:rFonts w:ascii="Arial" w:hAnsi="Arial" w:cs="Arial"/>
            <w:sz w:val="18"/>
            <w:szCs w:val="18"/>
          </w:rPr>
          <w:t xml:space="preserve"> in 38.101-3</w:t>
        </w:r>
      </w:ins>
      <w:ins w:id="538" w:author="Paul Harris, Vodafone" w:date="2022-09-27T09:32:00Z">
        <w:r>
          <w:rPr>
            <w:rFonts w:ascii="Arial" w:hAnsi="Arial" w:cs="Arial"/>
            <w:sz w:val="18"/>
            <w:szCs w:val="18"/>
          </w:rPr>
          <w:t xml:space="preserve"> for DC_</w:t>
        </w:r>
      </w:ins>
      <w:ins w:id="539" w:author="Paul Harris, Vodafone" w:date="2022-09-27T16:04:00Z">
        <w:r w:rsidR="00A80784">
          <w:rPr>
            <w:rFonts w:ascii="Arial" w:hAnsi="Arial" w:cs="Arial"/>
            <w:sz w:val="18"/>
            <w:szCs w:val="18"/>
          </w:rPr>
          <w:t>20</w:t>
        </w:r>
      </w:ins>
      <w:ins w:id="540" w:author="Paul Harris, Vodafone" w:date="2022-09-27T09:32:00Z">
        <w:r>
          <w:rPr>
            <w:rFonts w:ascii="Arial" w:hAnsi="Arial" w:cs="Arial"/>
            <w:sz w:val="18"/>
            <w:szCs w:val="18"/>
          </w:rPr>
          <w:t>_n</w:t>
        </w:r>
      </w:ins>
      <w:ins w:id="541" w:author="Paul Harris, Vodafone" w:date="2022-09-27T13:37:00Z">
        <w:r w:rsidR="00924FDE">
          <w:rPr>
            <w:rFonts w:ascii="Arial" w:hAnsi="Arial" w:cs="Arial"/>
            <w:sz w:val="18"/>
            <w:szCs w:val="18"/>
          </w:rPr>
          <w:t>7</w:t>
        </w:r>
      </w:ins>
      <w:ins w:id="542" w:author="Paul Harris, Vodafone" w:date="2022-09-27T09:32:00Z">
        <w:r w:rsidRPr="00413A7B">
          <w:rPr>
            <w:rFonts w:ascii="Arial" w:hAnsi="Arial" w:cs="Arial"/>
            <w:sz w:val="18"/>
            <w:szCs w:val="18"/>
          </w:rPr>
          <w:t>.</w:t>
        </w:r>
      </w:ins>
      <w:bookmarkStart w:id="543" w:name="_Hlk95224851"/>
    </w:p>
    <w:p w14:paraId="08D3A98E" w14:textId="77777777" w:rsidR="00F4639D" w:rsidRPr="00A80B0F" w:rsidRDefault="00F4639D" w:rsidP="00F4639D">
      <w:pPr>
        <w:pStyle w:val="Heading3"/>
        <w:rPr>
          <w:ins w:id="544" w:author="Paul Harris, Vodafone" w:date="2022-09-27T09:32:00Z"/>
          <w:rFonts w:cs="Arial"/>
          <w:szCs w:val="28"/>
        </w:rPr>
      </w:pPr>
      <w:bookmarkStart w:id="545" w:name="_Toc46742703"/>
      <w:bookmarkStart w:id="546" w:name="OLE_LINK14"/>
      <w:bookmarkStart w:id="547" w:name="OLE_LINK15"/>
      <w:bookmarkEnd w:id="543"/>
      <w:ins w:id="548"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545"/>
      </w:ins>
    </w:p>
    <w:bookmarkEnd w:id="546"/>
    <w:bookmarkEnd w:id="547"/>
    <w:p w14:paraId="3B1C683B" w14:textId="77777777" w:rsidR="00F4639D" w:rsidRDefault="00F4639D" w:rsidP="00F4639D">
      <w:pPr>
        <w:pStyle w:val="TH"/>
        <w:rPr>
          <w:ins w:id="549" w:author="Paul Harris, Vodafone" w:date="2022-09-27T09:32:00Z"/>
        </w:rPr>
      </w:pPr>
      <w:ins w:id="550"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551"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552" w:author="Paul Harris, Vodafone" w:date="2022-09-27T09:32:00Z"/>
              </w:rPr>
            </w:pPr>
            <w:ins w:id="553"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554" w:author="Paul Harris, Vodafone" w:date="2022-09-27T09:32:00Z"/>
              </w:rPr>
            </w:pPr>
            <w:ins w:id="555"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556" w:author="Paul Harris, Vodafone" w:date="2022-09-27T09:32:00Z"/>
              </w:rPr>
            </w:pPr>
            <w:ins w:id="557" w:author="Paul Harris, Vodafone" w:date="2022-09-27T09:32:00Z">
              <w:r>
                <w:t>ΔT</w:t>
              </w:r>
              <w:r>
                <w:rPr>
                  <w:vertAlign w:val="subscript"/>
                </w:rPr>
                <w:t>IB,c</w:t>
              </w:r>
              <w:r>
                <w:t xml:space="preserve"> [dB]</w:t>
              </w:r>
            </w:ins>
          </w:p>
        </w:tc>
      </w:tr>
      <w:tr w:rsidR="00F4639D" w14:paraId="410E8673" w14:textId="77777777" w:rsidTr="00F13197">
        <w:trPr>
          <w:jc w:val="center"/>
          <w:ins w:id="558" w:author="Paul Harris, Vodafone" w:date="2022-09-27T09:32:00Z"/>
        </w:trPr>
        <w:tc>
          <w:tcPr>
            <w:tcW w:w="1535" w:type="dxa"/>
            <w:vMerge w:val="restart"/>
            <w:vAlign w:val="center"/>
          </w:tcPr>
          <w:p w14:paraId="1B97209F" w14:textId="57582738" w:rsidR="00F4639D" w:rsidRPr="00F4639D" w:rsidRDefault="00F4639D" w:rsidP="00F13197">
            <w:pPr>
              <w:keepNext/>
              <w:keepLines/>
              <w:spacing w:after="0"/>
              <w:jc w:val="center"/>
              <w:rPr>
                <w:ins w:id="559" w:author="Paul Harris, Vodafone" w:date="2022-09-27T09:32:00Z"/>
                <w:rFonts w:ascii="Arial" w:hAnsi="Arial" w:cs="Arial"/>
                <w:sz w:val="18"/>
                <w:vertAlign w:val="superscript"/>
                <w:lang w:eastAsia="ja-JP"/>
              </w:rPr>
            </w:pPr>
            <w:ins w:id="560" w:author="Paul Harris, Vodafone" w:date="2022-09-27T09:32:00Z">
              <w:r>
                <w:rPr>
                  <w:rFonts w:ascii="Arial" w:hAnsi="Arial" w:cs="Arial"/>
                  <w:sz w:val="18"/>
                </w:rPr>
                <w:t>DC_</w:t>
              </w:r>
            </w:ins>
            <w:ins w:id="561" w:author="Paul Harris, Vodafone" w:date="2022-09-27T16:08:00Z">
              <w:r w:rsidR="00BB65FE">
                <w:rPr>
                  <w:rFonts w:ascii="Arial" w:hAnsi="Arial" w:cs="Arial"/>
                  <w:sz w:val="18"/>
                </w:rPr>
                <w:t>20</w:t>
              </w:r>
            </w:ins>
            <w:ins w:id="562" w:author="Paul Harris, Vodafone" w:date="2022-09-27T13:43:00Z">
              <w:r w:rsidR="00E9267E">
                <w:rPr>
                  <w:rFonts w:ascii="Arial" w:hAnsi="Arial" w:cs="Arial"/>
                  <w:sz w:val="18"/>
                </w:rPr>
                <w:t>-</w:t>
              </w:r>
            </w:ins>
            <w:ins w:id="563" w:author="Paul Harris, Vodafone" w:date="2022-09-27T15:52:00Z">
              <w:r w:rsidR="005E4637">
                <w:rPr>
                  <w:rFonts w:ascii="Arial" w:hAnsi="Arial" w:cs="Arial"/>
                  <w:sz w:val="18"/>
                </w:rPr>
                <w:t>32</w:t>
              </w:r>
            </w:ins>
            <w:ins w:id="564" w:author="Paul Harris, Vodafone" w:date="2022-09-27T09:32:00Z">
              <w:r>
                <w:rPr>
                  <w:rFonts w:ascii="Arial" w:hAnsi="Arial" w:cs="Arial"/>
                  <w:sz w:val="18"/>
                </w:rPr>
                <w:t>_</w:t>
              </w:r>
              <w:r w:rsidRPr="00227811">
                <w:rPr>
                  <w:rFonts w:ascii="Arial" w:hAnsi="Arial" w:cs="Arial"/>
                  <w:sz w:val="18"/>
                </w:rPr>
                <w:t>n</w:t>
              </w:r>
            </w:ins>
            <w:ins w:id="565" w:author="Paul Harris, Vodafone" w:date="2022-09-27T13:43:00Z">
              <w:r w:rsidR="00E9267E">
                <w:rPr>
                  <w:rFonts w:ascii="Arial" w:hAnsi="Arial" w:cs="Arial"/>
                  <w:sz w:val="18"/>
                </w:rPr>
                <w:t>7</w:t>
              </w:r>
            </w:ins>
          </w:p>
        </w:tc>
        <w:tc>
          <w:tcPr>
            <w:tcW w:w="2049" w:type="dxa"/>
            <w:vAlign w:val="center"/>
          </w:tcPr>
          <w:p w14:paraId="0FCB3AA6" w14:textId="442B7782" w:rsidR="00F4639D" w:rsidRDefault="00BB65FE" w:rsidP="00F13197">
            <w:pPr>
              <w:keepNext/>
              <w:keepLines/>
              <w:spacing w:after="0"/>
              <w:jc w:val="center"/>
              <w:rPr>
                <w:ins w:id="566" w:author="Paul Harris, Vodafone" w:date="2022-09-27T09:32:00Z"/>
                <w:rFonts w:ascii="Arial" w:hAnsi="Arial" w:cs="Arial"/>
                <w:sz w:val="18"/>
                <w:lang w:eastAsia="ja-JP"/>
              </w:rPr>
            </w:pPr>
            <w:ins w:id="567" w:author="Paul Harris, Vodafone" w:date="2022-09-27T16:08:00Z">
              <w:r>
                <w:rPr>
                  <w:rFonts w:ascii="Arial" w:hAnsi="Arial" w:cs="Arial"/>
                  <w:sz w:val="18"/>
                  <w:lang w:eastAsia="ja-JP"/>
                </w:rPr>
                <w:t>20</w:t>
              </w:r>
            </w:ins>
          </w:p>
        </w:tc>
        <w:tc>
          <w:tcPr>
            <w:tcW w:w="2340" w:type="dxa"/>
            <w:vAlign w:val="center"/>
          </w:tcPr>
          <w:p w14:paraId="02959F57" w14:textId="6554FB1A" w:rsidR="00F4639D" w:rsidRPr="004A2501" w:rsidRDefault="008D4C12" w:rsidP="00F13197">
            <w:pPr>
              <w:keepNext/>
              <w:keepLines/>
              <w:spacing w:after="0"/>
              <w:jc w:val="center"/>
              <w:rPr>
                <w:ins w:id="568" w:author="Paul Harris, Vodafone" w:date="2022-09-27T09:32:00Z"/>
                <w:rFonts w:ascii="Arial" w:hAnsi="Arial" w:cs="Arial"/>
                <w:sz w:val="18"/>
              </w:rPr>
            </w:pPr>
            <w:ins w:id="569" w:author="Paul Harris, Vodafone" w:date="2022-09-27T10:04:00Z">
              <w:r>
                <w:rPr>
                  <w:rFonts w:ascii="Arial" w:hAnsi="Arial" w:cs="Arial"/>
                  <w:sz w:val="18"/>
                </w:rPr>
                <w:t>0.</w:t>
              </w:r>
            </w:ins>
            <w:ins w:id="570" w:author="Paul Harris, Vodafone" w:date="2022-09-27T16:08:00Z">
              <w:r w:rsidR="007A5AA5">
                <w:rPr>
                  <w:rFonts w:ascii="Arial" w:hAnsi="Arial" w:cs="Arial"/>
                  <w:sz w:val="18"/>
                </w:rPr>
                <w:t>3</w:t>
              </w:r>
            </w:ins>
          </w:p>
        </w:tc>
      </w:tr>
      <w:tr w:rsidR="00F4639D" w14:paraId="09ABD1A5" w14:textId="77777777" w:rsidTr="00F13197">
        <w:trPr>
          <w:jc w:val="center"/>
          <w:ins w:id="571"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572" w:author="Paul Harris, Vodafone" w:date="2022-09-27T09:32:00Z"/>
                <w:rFonts w:ascii="Arial" w:hAnsi="Arial" w:cs="Arial"/>
                <w:sz w:val="18"/>
              </w:rPr>
            </w:pPr>
          </w:p>
        </w:tc>
        <w:tc>
          <w:tcPr>
            <w:tcW w:w="2049" w:type="dxa"/>
            <w:vAlign w:val="center"/>
          </w:tcPr>
          <w:p w14:paraId="34D2DE13" w14:textId="21CF7550" w:rsidR="00F4639D" w:rsidRDefault="0068453D" w:rsidP="00F13197">
            <w:pPr>
              <w:keepNext/>
              <w:keepLines/>
              <w:spacing w:after="0"/>
              <w:jc w:val="center"/>
              <w:rPr>
                <w:ins w:id="573" w:author="Paul Harris, Vodafone" w:date="2022-09-27T09:32:00Z"/>
                <w:rFonts w:ascii="Arial" w:hAnsi="Arial" w:cs="Arial"/>
                <w:sz w:val="18"/>
                <w:lang w:eastAsia="ja-JP"/>
              </w:rPr>
            </w:pPr>
            <w:ins w:id="574" w:author="Paul Harris, Vodafone" w:date="2022-09-27T09:54:00Z">
              <w:r>
                <w:rPr>
                  <w:rFonts w:ascii="Arial" w:hAnsi="Arial" w:cs="Arial"/>
                  <w:sz w:val="18"/>
                  <w:lang w:eastAsia="ja-JP"/>
                </w:rPr>
                <w:t>n</w:t>
              </w:r>
            </w:ins>
            <w:ins w:id="575" w:author="Paul Harris, Vodafone" w:date="2022-09-27T13:43:00Z">
              <w:r w:rsidR="00E9267E">
                <w:rPr>
                  <w:rFonts w:ascii="Arial" w:hAnsi="Arial" w:cs="Arial"/>
                  <w:sz w:val="18"/>
                  <w:lang w:eastAsia="ja-JP"/>
                </w:rPr>
                <w:t>7</w:t>
              </w:r>
            </w:ins>
          </w:p>
        </w:tc>
        <w:tc>
          <w:tcPr>
            <w:tcW w:w="2340" w:type="dxa"/>
            <w:vAlign w:val="center"/>
          </w:tcPr>
          <w:p w14:paraId="189E3D8C" w14:textId="33CEE2A8" w:rsidR="00F4639D" w:rsidRDefault="008D4C12" w:rsidP="00F13197">
            <w:pPr>
              <w:keepNext/>
              <w:keepLines/>
              <w:spacing w:after="0"/>
              <w:jc w:val="center"/>
              <w:rPr>
                <w:ins w:id="576" w:author="Paul Harris, Vodafone" w:date="2022-09-27T09:32:00Z"/>
                <w:rFonts w:ascii="Arial" w:hAnsi="Arial" w:cs="Arial"/>
                <w:sz w:val="18"/>
              </w:rPr>
            </w:pPr>
            <w:ins w:id="577" w:author="Paul Harris, Vodafone" w:date="2022-09-27T10:04:00Z">
              <w:r>
                <w:rPr>
                  <w:rFonts w:ascii="Arial" w:hAnsi="Arial" w:cs="Arial"/>
                  <w:sz w:val="18"/>
                </w:rPr>
                <w:t>0.</w:t>
              </w:r>
            </w:ins>
            <w:ins w:id="578" w:author="Paul Harris, Vodafone" w:date="2022-09-27T15:56:00Z">
              <w:r w:rsidR="001635AC">
                <w:rPr>
                  <w:rFonts w:ascii="Arial" w:hAnsi="Arial" w:cs="Arial"/>
                  <w:sz w:val="18"/>
                </w:rPr>
                <w:t>7</w:t>
              </w:r>
            </w:ins>
          </w:p>
        </w:tc>
      </w:tr>
    </w:tbl>
    <w:p w14:paraId="5E3E159B" w14:textId="77777777" w:rsidR="00F4639D" w:rsidRDefault="00F4639D" w:rsidP="00F4639D">
      <w:pPr>
        <w:rPr>
          <w:ins w:id="579" w:author="Paul Harris, Vodafone" w:date="2022-09-27T09:32:00Z"/>
        </w:rPr>
      </w:pPr>
    </w:p>
    <w:p w14:paraId="0ECFD6F2" w14:textId="77777777" w:rsidR="00F4639D" w:rsidRDefault="00F4639D" w:rsidP="00F4639D">
      <w:pPr>
        <w:pStyle w:val="Heading3"/>
        <w:rPr>
          <w:ins w:id="580" w:author="Paul Harris, Vodafone" w:date="2022-09-27T09:32:00Z"/>
        </w:rPr>
      </w:pPr>
      <w:bookmarkStart w:id="581" w:name="_Toc46742704"/>
      <w:ins w:id="582"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581"/>
      </w:ins>
    </w:p>
    <w:p w14:paraId="22002DA2" w14:textId="4281EA58" w:rsidR="00F83816" w:rsidRDefault="00F83816" w:rsidP="00F83816">
      <w:pPr>
        <w:pStyle w:val="TH"/>
        <w:rPr>
          <w:ins w:id="583" w:author="Paul Harris, Vodafone" w:date="2022-09-27T13:48:00Z"/>
        </w:rPr>
      </w:pPr>
      <w:ins w:id="584" w:author="Paul Harris, Vodafone" w:date="2022-09-27T13:48:00Z">
        <w:r>
          <w:t xml:space="preserve">Table </w:t>
        </w:r>
        <w:r>
          <w:rPr>
            <w:lang w:val="en-GB"/>
          </w:rPr>
          <w:t>5</w:t>
        </w:r>
        <w:r>
          <w:t>.</w:t>
        </w:r>
      </w:ins>
      <w:ins w:id="585" w:author="Paul Harris, Vodafone" w:date="2022-09-27T13:49:00Z">
        <w:r>
          <w:rPr>
            <w:lang w:val="en-GB"/>
          </w:rPr>
          <w:t>x4</w:t>
        </w:r>
      </w:ins>
      <w:ins w:id="586" w:author="Paul Harris, Vodafone" w:date="2022-09-27T13:48:00Z">
        <w:r>
          <w:t xml:space="preserve">-1: </w:t>
        </w:r>
      </w:ins>
      <w:ins w:id="587" w:author="Paul Harris, Vodafone" w:date="2022-09-27T16:12:00Z">
        <w:r w:rsidR="00E5662D">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37200F" w14:paraId="2EF1FD5C" w14:textId="77777777" w:rsidTr="0037200F">
        <w:trPr>
          <w:trHeight w:val="231"/>
          <w:tblHeader/>
          <w:jc w:val="center"/>
          <w:ins w:id="588"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24781CB4" w14:textId="77777777" w:rsidR="0037200F" w:rsidRDefault="0037200F">
            <w:pPr>
              <w:pStyle w:val="TAH"/>
              <w:rPr>
                <w:ins w:id="589" w:author="Paul Harris, Vodafone" w:date="2022-09-27T13:50:00Z"/>
                <w:lang w:val="en-US"/>
              </w:rPr>
            </w:pPr>
            <w:ins w:id="590" w:author="Paul Harris, Vodafone" w:date="2022-09-27T13:50:00Z">
              <w:r>
                <w:rPr>
                  <w:lang w:val="en-US"/>
                </w:rPr>
                <w:t>NR or E-UTRA Band / Channel bandwidth / NRB / MSD</w:t>
              </w:r>
            </w:ins>
          </w:p>
        </w:tc>
      </w:tr>
      <w:tr w:rsidR="0037200F" w14:paraId="2574B3C6" w14:textId="77777777" w:rsidTr="00AC4022">
        <w:trPr>
          <w:trHeight w:val="231"/>
          <w:tblHeader/>
          <w:jc w:val="center"/>
          <w:ins w:id="591" w:author="Paul Harris, Vodafone" w:date="2022-09-27T13:50:00Z"/>
        </w:trPr>
        <w:tc>
          <w:tcPr>
            <w:tcW w:w="2258" w:type="dxa"/>
            <w:tcBorders>
              <w:top w:val="single" w:sz="4" w:space="0" w:color="auto"/>
              <w:left w:val="single" w:sz="4" w:space="0" w:color="auto"/>
              <w:bottom w:val="single" w:sz="4" w:space="0" w:color="auto"/>
              <w:right w:val="single" w:sz="4" w:space="0" w:color="auto"/>
            </w:tcBorders>
            <w:hideMark/>
          </w:tcPr>
          <w:p w14:paraId="14916F57" w14:textId="77777777" w:rsidR="0037200F" w:rsidRDefault="0037200F">
            <w:pPr>
              <w:pStyle w:val="TAH"/>
              <w:rPr>
                <w:ins w:id="592" w:author="Paul Harris, Vodafone" w:date="2022-09-27T13:50:00Z"/>
                <w:rFonts w:eastAsia="MS Mincho"/>
                <w:lang w:val="en-US"/>
              </w:rPr>
            </w:pPr>
            <w:ins w:id="593"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2A6929EF" w14:textId="77777777" w:rsidR="0037200F" w:rsidRDefault="0037200F">
            <w:pPr>
              <w:pStyle w:val="TAH"/>
              <w:rPr>
                <w:ins w:id="594" w:author="Paul Harris, Vodafone" w:date="2022-09-27T13:50:00Z"/>
                <w:lang w:val="en-US"/>
              </w:rPr>
            </w:pPr>
            <w:ins w:id="595"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1F7A7AB0" w14:textId="77777777" w:rsidR="0037200F" w:rsidRDefault="0037200F">
            <w:pPr>
              <w:pStyle w:val="TAH"/>
              <w:rPr>
                <w:ins w:id="596" w:author="Paul Harris, Vodafone" w:date="2022-09-27T13:50:00Z"/>
                <w:lang w:val="en-US"/>
              </w:rPr>
            </w:pPr>
            <w:ins w:id="597"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38C162A4" w14:textId="77777777" w:rsidR="0037200F" w:rsidRDefault="0037200F">
            <w:pPr>
              <w:pStyle w:val="TAH"/>
              <w:rPr>
                <w:ins w:id="598" w:author="Paul Harris, Vodafone" w:date="2022-09-27T13:50:00Z"/>
                <w:lang w:val="en-US"/>
              </w:rPr>
            </w:pPr>
            <w:ins w:id="599"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6DF209F6" w14:textId="77777777" w:rsidR="0037200F" w:rsidRDefault="0037200F">
            <w:pPr>
              <w:pStyle w:val="TAH"/>
              <w:rPr>
                <w:ins w:id="600" w:author="Paul Harris, Vodafone" w:date="2022-09-27T13:50:00Z"/>
                <w:lang w:val="en-US"/>
              </w:rPr>
            </w:pPr>
            <w:ins w:id="601" w:author="Paul Harris, Vodafone" w:date="2022-09-27T13:50:00Z">
              <w:r>
                <w:rPr>
                  <w:lang w:val="en-US"/>
                </w:rPr>
                <w:t>UL</w:t>
              </w:r>
            </w:ins>
          </w:p>
          <w:p w14:paraId="79752125" w14:textId="77777777" w:rsidR="0037200F" w:rsidRDefault="0037200F">
            <w:pPr>
              <w:pStyle w:val="TAH"/>
              <w:rPr>
                <w:ins w:id="602" w:author="Paul Harris, Vodafone" w:date="2022-09-27T13:50:00Z"/>
                <w:lang w:val="en-US"/>
              </w:rPr>
            </w:pPr>
            <w:ins w:id="603"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1D856F2C" w14:textId="77777777" w:rsidR="0037200F" w:rsidRDefault="0037200F">
            <w:pPr>
              <w:pStyle w:val="TAH"/>
              <w:rPr>
                <w:ins w:id="604" w:author="Paul Harris, Vodafone" w:date="2022-09-27T13:50:00Z"/>
                <w:lang w:val="en-US"/>
              </w:rPr>
            </w:pPr>
            <w:ins w:id="605"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23069FA9" w14:textId="77777777" w:rsidR="0037200F" w:rsidRDefault="0037200F">
            <w:pPr>
              <w:pStyle w:val="TAH"/>
              <w:rPr>
                <w:ins w:id="606" w:author="Paul Harris, Vodafone" w:date="2022-09-27T13:50:00Z"/>
                <w:lang w:val="en-US"/>
              </w:rPr>
            </w:pPr>
            <w:ins w:id="607"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5027E478" w14:textId="77777777" w:rsidR="0037200F" w:rsidRDefault="0037200F">
            <w:pPr>
              <w:pStyle w:val="TAH"/>
              <w:rPr>
                <w:ins w:id="608" w:author="Paul Harris, Vodafone" w:date="2022-09-27T13:50:00Z"/>
                <w:lang w:val="en-US"/>
              </w:rPr>
            </w:pPr>
            <w:ins w:id="609" w:author="Paul Harris, Vodafone" w:date="2022-09-27T13:50:00Z">
              <w:r>
                <w:rPr>
                  <w:lang w:val="en-US"/>
                </w:rPr>
                <w:t>IMD order</w:t>
              </w:r>
            </w:ins>
          </w:p>
        </w:tc>
      </w:tr>
      <w:tr w:rsidR="00F6099B" w14:paraId="6773F4FE" w14:textId="77777777" w:rsidTr="0079250B">
        <w:trPr>
          <w:trHeight w:val="54"/>
          <w:jc w:val="center"/>
          <w:ins w:id="610" w:author="Paul Harris, Vodafone" w:date="2022-09-27T13:50:00Z"/>
        </w:trPr>
        <w:tc>
          <w:tcPr>
            <w:tcW w:w="2258" w:type="dxa"/>
            <w:vMerge w:val="restart"/>
            <w:tcBorders>
              <w:top w:val="single" w:sz="4" w:space="0" w:color="auto"/>
              <w:left w:val="single" w:sz="4" w:space="0" w:color="auto"/>
              <w:right w:val="single" w:sz="4" w:space="0" w:color="auto"/>
            </w:tcBorders>
            <w:vAlign w:val="center"/>
            <w:hideMark/>
          </w:tcPr>
          <w:p w14:paraId="664A9CF0" w14:textId="0444DF2C" w:rsidR="00F6099B" w:rsidRDefault="00F6099B" w:rsidP="00F6099B">
            <w:pPr>
              <w:pStyle w:val="TAC"/>
              <w:rPr>
                <w:ins w:id="611" w:author="Paul Harris, Vodafone" w:date="2022-09-27T13:50:00Z"/>
                <w:rFonts w:eastAsia="MS Mincho"/>
                <w:lang w:val="en-US"/>
              </w:rPr>
            </w:pPr>
            <w:ins w:id="612" w:author="Paul Harris, Vodafone" w:date="2022-09-27T13:51:00Z">
              <w:r>
                <w:rPr>
                  <w:rFonts w:eastAsia="MS Mincho"/>
                  <w:lang w:val="en-US"/>
                </w:rPr>
                <w:t>DC_</w:t>
              </w:r>
            </w:ins>
            <w:ins w:id="613" w:author="Paul Harris, Vodafone" w:date="2022-09-27T16:10:00Z">
              <w:r>
                <w:rPr>
                  <w:rFonts w:eastAsia="MS Mincho"/>
                  <w:lang w:val="en-US"/>
                </w:rPr>
                <w:t>20</w:t>
              </w:r>
            </w:ins>
            <w:ins w:id="614" w:author="Paul Harris, Vodafone" w:date="2022-09-27T13:51:00Z">
              <w:r>
                <w:rPr>
                  <w:rFonts w:eastAsia="MS Mincho"/>
                  <w:lang w:val="en-US"/>
                </w:rPr>
                <w:t>A-</w:t>
              </w:r>
            </w:ins>
            <w:ins w:id="615" w:author="Paul Harris, Vodafone" w:date="2022-09-27T15:54:00Z">
              <w:r>
                <w:rPr>
                  <w:rFonts w:eastAsia="MS Mincho"/>
                  <w:lang w:val="en-US"/>
                </w:rPr>
                <w:t>32</w:t>
              </w:r>
            </w:ins>
            <w:ins w:id="616" w:author="Paul Harris, Vodafone" w:date="2022-09-27T13:51:00Z">
              <w:r>
                <w:rPr>
                  <w:rFonts w:eastAsia="MS Mincho"/>
                  <w:lang w:val="en-US"/>
                </w:rPr>
                <w:t>A_n7A</w:t>
              </w:r>
            </w:ins>
          </w:p>
        </w:tc>
        <w:tc>
          <w:tcPr>
            <w:tcW w:w="867" w:type="dxa"/>
            <w:tcBorders>
              <w:top w:val="single" w:sz="4" w:space="0" w:color="auto"/>
              <w:left w:val="single" w:sz="4" w:space="0" w:color="auto"/>
              <w:bottom w:val="single" w:sz="4" w:space="0" w:color="auto"/>
              <w:right w:val="single" w:sz="4" w:space="0" w:color="auto"/>
            </w:tcBorders>
            <w:hideMark/>
          </w:tcPr>
          <w:p w14:paraId="57737EC0" w14:textId="10B15178" w:rsidR="00F6099B" w:rsidRDefault="00F6099B" w:rsidP="00F6099B">
            <w:pPr>
              <w:pStyle w:val="TAC"/>
              <w:rPr>
                <w:ins w:id="617" w:author="Paul Harris, Vodafone" w:date="2022-09-27T13:50:00Z"/>
                <w:lang w:val="en-US"/>
              </w:rPr>
            </w:pPr>
            <w:ins w:id="618" w:author="Paul Harris, Vodafone" w:date="2022-09-27T16:10:00Z">
              <w:r>
                <w:rPr>
                  <w:lang w:val="en-US" w:eastAsia="zh-TW"/>
                </w:rPr>
                <w:t>20</w:t>
              </w:r>
            </w:ins>
          </w:p>
        </w:tc>
        <w:tc>
          <w:tcPr>
            <w:tcW w:w="1066" w:type="dxa"/>
            <w:tcBorders>
              <w:top w:val="single" w:sz="4" w:space="0" w:color="auto"/>
              <w:left w:val="single" w:sz="4" w:space="0" w:color="auto"/>
              <w:bottom w:val="single" w:sz="4" w:space="0" w:color="auto"/>
              <w:right w:val="single" w:sz="4" w:space="0" w:color="auto"/>
            </w:tcBorders>
            <w:noWrap/>
            <w:hideMark/>
          </w:tcPr>
          <w:p w14:paraId="04D2643F" w14:textId="75405B33" w:rsidR="00F6099B" w:rsidRDefault="00F6099B" w:rsidP="00F6099B">
            <w:pPr>
              <w:pStyle w:val="TAC"/>
              <w:rPr>
                <w:ins w:id="619" w:author="Paul Harris, Vodafone" w:date="2022-09-27T13:50:00Z"/>
                <w:lang w:val="en-US"/>
              </w:rPr>
            </w:pPr>
            <w:ins w:id="620" w:author="Paul Harris, Vodafone" w:date="2022-09-27T16:10:00Z">
              <w:r>
                <w:rPr>
                  <w:lang w:val="en-US" w:eastAsia="zh-TW"/>
                </w:rPr>
                <w:t>851</w:t>
              </w:r>
            </w:ins>
          </w:p>
        </w:tc>
        <w:tc>
          <w:tcPr>
            <w:tcW w:w="747" w:type="dxa"/>
            <w:tcBorders>
              <w:top w:val="single" w:sz="4" w:space="0" w:color="auto"/>
              <w:left w:val="single" w:sz="4" w:space="0" w:color="auto"/>
              <w:bottom w:val="single" w:sz="4" w:space="0" w:color="auto"/>
              <w:right w:val="single" w:sz="4" w:space="0" w:color="auto"/>
            </w:tcBorders>
            <w:noWrap/>
            <w:hideMark/>
          </w:tcPr>
          <w:p w14:paraId="165C65DC" w14:textId="7A6916A9" w:rsidR="00F6099B" w:rsidRDefault="00F6099B" w:rsidP="00F6099B">
            <w:pPr>
              <w:pStyle w:val="TAC"/>
              <w:rPr>
                <w:ins w:id="621" w:author="Paul Harris, Vodafone" w:date="2022-09-27T13:50:00Z"/>
                <w:lang w:val="en-US"/>
              </w:rPr>
            </w:pPr>
            <w:ins w:id="622" w:author="Paul Harris, Vodafone" w:date="2022-09-27T16:10:00Z">
              <w:r>
                <w:rPr>
                  <w:lang w:val="en-US" w:eastAsia="zh-TW"/>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71BC5966" w14:textId="4150ACB7" w:rsidR="00F6099B" w:rsidRDefault="00F6099B" w:rsidP="00F6099B">
            <w:pPr>
              <w:pStyle w:val="TAC"/>
              <w:rPr>
                <w:ins w:id="623" w:author="Paul Harris, Vodafone" w:date="2022-09-27T13:50:00Z"/>
                <w:lang w:val="en-US"/>
              </w:rPr>
            </w:pPr>
            <w:ins w:id="624" w:author="Paul Harris, Vodafone" w:date="2022-09-27T16:10:00Z">
              <w:r>
                <w:rPr>
                  <w:lang w:val="en-US" w:eastAsia="zh-TW"/>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1BE8BE6" w14:textId="1E29B8B2" w:rsidR="00F6099B" w:rsidRDefault="00F6099B" w:rsidP="00F6099B">
            <w:pPr>
              <w:pStyle w:val="TAC"/>
              <w:rPr>
                <w:ins w:id="625" w:author="Paul Harris, Vodafone" w:date="2022-09-27T13:50:00Z"/>
                <w:lang w:val="en-US"/>
              </w:rPr>
            </w:pPr>
            <w:ins w:id="626" w:author="Paul Harris, Vodafone" w:date="2022-09-27T16:10:00Z">
              <w:r>
                <w:rPr>
                  <w:lang w:val="en-US" w:eastAsia="zh-TW"/>
                </w:rPr>
                <w:t>810</w:t>
              </w:r>
            </w:ins>
          </w:p>
        </w:tc>
        <w:tc>
          <w:tcPr>
            <w:tcW w:w="752" w:type="dxa"/>
            <w:tcBorders>
              <w:top w:val="single" w:sz="4" w:space="0" w:color="auto"/>
              <w:left w:val="single" w:sz="4" w:space="0" w:color="auto"/>
              <w:bottom w:val="single" w:sz="4" w:space="0" w:color="auto"/>
              <w:right w:val="single" w:sz="4" w:space="0" w:color="auto"/>
            </w:tcBorders>
            <w:hideMark/>
          </w:tcPr>
          <w:p w14:paraId="6609DB7B" w14:textId="18194223" w:rsidR="00F6099B" w:rsidRDefault="00F6099B" w:rsidP="00F6099B">
            <w:pPr>
              <w:pStyle w:val="TAC"/>
              <w:rPr>
                <w:ins w:id="627" w:author="Paul Harris, Vodafone" w:date="2022-09-27T13:50:00Z"/>
                <w:lang w:val="en-US"/>
              </w:rPr>
            </w:pPr>
            <w:ins w:id="628" w:author="Paul Harris, Vodafone" w:date="2022-09-27T16:10:00Z">
              <w:r>
                <w:rPr>
                  <w:lang w:val="en-US" w:eastAsia="zh-TW"/>
                </w:rPr>
                <w:t>12</w:t>
              </w:r>
            </w:ins>
          </w:p>
        </w:tc>
        <w:tc>
          <w:tcPr>
            <w:tcW w:w="1248" w:type="dxa"/>
            <w:tcBorders>
              <w:top w:val="single" w:sz="4" w:space="0" w:color="auto"/>
              <w:left w:val="single" w:sz="4" w:space="0" w:color="auto"/>
              <w:bottom w:val="single" w:sz="4" w:space="0" w:color="auto"/>
              <w:right w:val="single" w:sz="4" w:space="0" w:color="auto"/>
            </w:tcBorders>
            <w:hideMark/>
          </w:tcPr>
          <w:p w14:paraId="2335F13A" w14:textId="69A98A41" w:rsidR="00F6099B" w:rsidRDefault="00F6099B" w:rsidP="00F6099B">
            <w:pPr>
              <w:pStyle w:val="TAC"/>
              <w:rPr>
                <w:ins w:id="629" w:author="Paul Harris, Vodafone" w:date="2022-09-27T13:50:00Z"/>
                <w:lang w:val="en-US"/>
              </w:rPr>
            </w:pPr>
            <w:ins w:id="630" w:author="Paul Harris, Vodafone" w:date="2022-09-27T16:10:00Z">
              <w:r>
                <w:rPr>
                  <w:lang w:val="en-US" w:eastAsia="zh-TW"/>
                </w:rPr>
                <w:t>IMD3</w:t>
              </w:r>
              <w:r>
                <w:rPr>
                  <w:vertAlign w:val="superscript"/>
                  <w:lang w:val="en-US" w:eastAsia="zh-TW"/>
                </w:rPr>
                <w:t>3</w:t>
              </w:r>
            </w:ins>
          </w:p>
        </w:tc>
      </w:tr>
      <w:tr w:rsidR="00F6099B" w14:paraId="4175C0B8" w14:textId="77777777" w:rsidTr="00C530F1">
        <w:trPr>
          <w:trHeight w:val="54"/>
          <w:jc w:val="center"/>
          <w:ins w:id="631" w:author="Paul Harris, Vodafone" w:date="2022-09-27T13:50:00Z"/>
        </w:trPr>
        <w:tc>
          <w:tcPr>
            <w:tcW w:w="2258" w:type="dxa"/>
            <w:vMerge/>
            <w:tcBorders>
              <w:left w:val="single" w:sz="4" w:space="0" w:color="auto"/>
              <w:right w:val="single" w:sz="4" w:space="0" w:color="auto"/>
            </w:tcBorders>
          </w:tcPr>
          <w:p w14:paraId="668A9395" w14:textId="77777777" w:rsidR="00F6099B" w:rsidRDefault="00F6099B" w:rsidP="00F6099B">
            <w:pPr>
              <w:pStyle w:val="TAC"/>
              <w:rPr>
                <w:ins w:id="632" w:author="Paul Harris, Vodafone" w:date="2022-09-27T13:50: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6D4C96C4" w14:textId="6945890D" w:rsidR="00F6099B" w:rsidRDefault="00F6099B" w:rsidP="00F6099B">
            <w:pPr>
              <w:pStyle w:val="TAC"/>
              <w:rPr>
                <w:ins w:id="633" w:author="Paul Harris, Vodafone" w:date="2022-09-27T13:50:00Z"/>
                <w:lang w:val="en-US"/>
              </w:rPr>
            </w:pPr>
            <w:ins w:id="634" w:author="Paul Harris, Vodafone" w:date="2022-09-27T16:10:00Z">
              <w:r>
                <w:rPr>
                  <w:lang w:val="en-US" w:eastAsia="zh-TW"/>
                </w:rPr>
                <w:t>n7</w:t>
              </w:r>
            </w:ins>
          </w:p>
        </w:tc>
        <w:tc>
          <w:tcPr>
            <w:tcW w:w="1066" w:type="dxa"/>
            <w:tcBorders>
              <w:top w:val="single" w:sz="4" w:space="0" w:color="auto"/>
              <w:left w:val="single" w:sz="4" w:space="0" w:color="auto"/>
              <w:bottom w:val="single" w:sz="4" w:space="0" w:color="auto"/>
              <w:right w:val="single" w:sz="4" w:space="0" w:color="auto"/>
            </w:tcBorders>
            <w:noWrap/>
            <w:hideMark/>
          </w:tcPr>
          <w:p w14:paraId="2E40BCAA" w14:textId="5C72EED4" w:rsidR="00F6099B" w:rsidRDefault="00F6099B" w:rsidP="00F6099B">
            <w:pPr>
              <w:pStyle w:val="TAC"/>
              <w:rPr>
                <w:ins w:id="635" w:author="Paul Harris, Vodafone" w:date="2022-09-27T13:50:00Z"/>
                <w:lang w:val="en-US"/>
              </w:rPr>
            </w:pPr>
            <w:ins w:id="636" w:author="Paul Harris, Vodafone" w:date="2022-09-27T16:10:00Z">
              <w:r>
                <w:rPr>
                  <w:lang w:val="en-US" w:eastAsia="zh-TW"/>
                </w:rPr>
                <w:t>2512</w:t>
              </w:r>
            </w:ins>
          </w:p>
        </w:tc>
        <w:tc>
          <w:tcPr>
            <w:tcW w:w="747" w:type="dxa"/>
            <w:tcBorders>
              <w:top w:val="single" w:sz="4" w:space="0" w:color="auto"/>
              <w:left w:val="single" w:sz="4" w:space="0" w:color="auto"/>
              <w:bottom w:val="single" w:sz="4" w:space="0" w:color="auto"/>
              <w:right w:val="single" w:sz="4" w:space="0" w:color="auto"/>
            </w:tcBorders>
            <w:noWrap/>
            <w:hideMark/>
          </w:tcPr>
          <w:p w14:paraId="0492891F" w14:textId="1DF4AE46" w:rsidR="00F6099B" w:rsidRDefault="00F6099B" w:rsidP="00F6099B">
            <w:pPr>
              <w:pStyle w:val="TAC"/>
              <w:rPr>
                <w:ins w:id="637" w:author="Paul Harris, Vodafone" w:date="2022-09-27T13:50:00Z"/>
                <w:lang w:val="en-US"/>
              </w:rPr>
            </w:pPr>
            <w:ins w:id="638" w:author="Paul Harris, Vodafone" w:date="2022-09-27T16:10:00Z">
              <w:r>
                <w:rPr>
                  <w:lang w:val="en-US" w:eastAsia="zh-TW"/>
                </w:rPr>
                <w:t>10</w:t>
              </w:r>
            </w:ins>
          </w:p>
        </w:tc>
        <w:tc>
          <w:tcPr>
            <w:tcW w:w="1142" w:type="dxa"/>
            <w:tcBorders>
              <w:top w:val="single" w:sz="4" w:space="0" w:color="auto"/>
              <w:left w:val="single" w:sz="4" w:space="0" w:color="auto"/>
              <w:bottom w:val="single" w:sz="4" w:space="0" w:color="auto"/>
              <w:right w:val="single" w:sz="4" w:space="0" w:color="auto"/>
            </w:tcBorders>
            <w:noWrap/>
            <w:hideMark/>
          </w:tcPr>
          <w:p w14:paraId="04A3290E" w14:textId="60C73302" w:rsidR="00F6099B" w:rsidRDefault="00F6099B" w:rsidP="00F6099B">
            <w:pPr>
              <w:pStyle w:val="TAC"/>
              <w:rPr>
                <w:ins w:id="639" w:author="Paul Harris, Vodafone" w:date="2022-09-27T13:50:00Z"/>
                <w:lang w:val="en-US"/>
              </w:rPr>
            </w:pPr>
            <w:ins w:id="640" w:author="Paul Harris, Vodafone" w:date="2022-09-27T16:10:00Z">
              <w:r>
                <w:rPr>
                  <w:lang w:val="en-US" w:eastAsia="zh-TW"/>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026AB9CF" w14:textId="01DF88B3" w:rsidR="00F6099B" w:rsidRDefault="00F6099B" w:rsidP="00F6099B">
            <w:pPr>
              <w:pStyle w:val="TAC"/>
              <w:rPr>
                <w:ins w:id="641" w:author="Paul Harris, Vodafone" w:date="2022-09-27T13:50:00Z"/>
                <w:lang w:val="en-US"/>
              </w:rPr>
            </w:pPr>
            <w:ins w:id="642" w:author="Paul Harris, Vodafone" w:date="2022-09-27T16:10:00Z">
              <w:r>
                <w:rPr>
                  <w:lang w:val="en-US" w:eastAsia="zh-TW"/>
                </w:rPr>
                <w:t>2632</w:t>
              </w:r>
            </w:ins>
          </w:p>
        </w:tc>
        <w:tc>
          <w:tcPr>
            <w:tcW w:w="752" w:type="dxa"/>
            <w:tcBorders>
              <w:top w:val="single" w:sz="4" w:space="0" w:color="auto"/>
              <w:left w:val="single" w:sz="4" w:space="0" w:color="auto"/>
              <w:bottom w:val="single" w:sz="4" w:space="0" w:color="auto"/>
              <w:right w:val="single" w:sz="4" w:space="0" w:color="auto"/>
            </w:tcBorders>
            <w:hideMark/>
          </w:tcPr>
          <w:p w14:paraId="5366E4C2" w14:textId="4C07D688" w:rsidR="00F6099B" w:rsidRDefault="00F6099B" w:rsidP="00F6099B">
            <w:pPr>
              <w:pStyle w:val="TAC"/>
              <w:rPr>
                <w:ins w:id="643" w:author="Paul Harris, Vodafone" w:date="2022-09-27T13:50:00Z"/>
                <w:lang w:val="en-US"/>
              </w:rPr>
            </w:pPr>
            <w:ins w:id="644" w:author="Paul Harris, Vodafone" w:date="2022-09-27T16:10:00Z">
              <w:r>
                <w:rPr>
                  <w:lang w:val="en-US" w:eastAsia="zh-TW"/>
                </w:rPr>
                <w:t>N/A</w:t>
              </w:r>
            </w:ins>
          </w:p>
        </w:tc>
        <w:tc>
          <w:tcPr>
            <w:tcW w:w="1248" w:type="dxa"/>
            <w:tcBorders>
              <w:top w:val="single" w:sz="4" w:space="0" w:color="auto"/>
              <w:left w:val="single" w:sz="4" w:space="0" w:color="auto"/>
              <w:bottom w:val="single" w:sz="4" w:space="0" w:color="auto"/>
              <w:right w:val="single" w:sz="4" w:space="0" w:color="auto"/>
            </w:tcBorders>
            <w:hideMark/>
          </w:tcPr>
          <w:p w14:paraId="2D62C6EA" w14:textId="0B182BAA" w:rsidR="00F6099B" w:rsidRDefault="00F6099B" w:rsidP="00F6099B">
            <w:pPr>
              <w:pStyle w:val="TAC"/>
              <w:rPr>
                <w:ins w:id="645" w:author="Paul Harris, Vodafone" w:date="2022-09-27T13:50:00Z"/>
                <w:lang w:val="en-US"/>
              </w:rPr>
            </w:pPr>
            <w:ins w:id="646" w:author="Paul Harris, Vodafone" w:date="2022-09-27T16:10:00Z">
              <w:r>
                <w:rPr>
                  <w:lang w:val="en-US" w:eastAsia="zh-TW"/>
                </w:rPr>
                <w:t>N/A</w:t>
              </w:r>
            </w:ins>
          </w:p>
        </w:tc>
      </w:tr>
      <w:tr w:rsidR="00F6099B" w14:paraId="1C03BDDD" w14:textId="77777777" w:rsidTr="007A03E1">
        <w:trPr>
          <w:trHeight w:val="54"/>
          <w:jc w:val="center"/>
          <w:ins w:id="647" w:author="Paul Harris, Vodafone" w:date="2022-09-27T16:10:00Z"/>
        </w:trPr>
        <w:tc>
          <w:tcPr>
            <w:tcW w:w="9379" w:type="dxa"/>
            <w:gridSpan w:val="8"/>
            <w:tcBorders>
              <w:left w:val="single" w:sz="4" w:space="0" w:color="auto"/>
              <w:right w:val="single" w:sz="4" w:space="0" w:color="auto"/>
            </w:tcBorders>
          </w:tcPr>
          <w:p w14:paraId="4A0AD114" w14:textId="2EA596B9" w:rsidR="00F6099B" w:rsidRPr="00AC4022" w:rsidRDefault="00BD129E" w:rsidP="00AC4022">
            <w:pPr>
              <w:pStyle w:val="TAN"/>
              <w:rPr>
                <w:ins w:id="648" w:author="Paul Harris, Vodafone" w:date="2022-09-27T16:10:00Z"/>
                <w:lang w:eastAsia="ja-JP"/>
              </w:rPr>
            </w:pPr>
            <w:ins w:id="649" w:author="Paul Harris, Vodafone" w:date="2022-09-27T16:11:00Z">
              <w:r>
                <w:t>NOTE 3:</w:t>
              </w:r>
              <w:r>
                <w:tab/>
                <w:t>This band is subject to IMD5 also which MSD is not specified</w:t>
              </w:r>
              <w:r>
                <w:rPr>
                  <w:lang w:eastAsia="ja-JP"/>
                </w:rPr>
                <w:t>.</w:t>
              </w:r>
            </w:ins>
          </w:p>
        </w:tc>
      </w:tr>
    </w:tbl>
    <w:p w14:paraId="4C51B0A2" w14:textId="5879CCDF" w:rsidR="00F83816" w:rsidDel="00F83816" w:rsidRDefault="00F83816" w:rsidP="00F4639D">
      <w:pPr>
        <w:pStyle w:val="TH"/>
        <w:jc w:val="left"/>
        <w:rPr>
          <w:del w:id="650" w:author="Paul Harris, Vodafone" w:date="2022-09-27T13:48:00Z"/>
          <w:b w:val="0"/>
          <w:bCs/>
          <w:lang w:val="en-GB"/>
        </w:rPr>
      </w:pPr>
    </w:p>
    <w:p w14:paraId="7B2DD9C3" w14:textId="704E7CFE" w:rsidR="00D27174" w:rsidRPr="009870B8" w:rsidDel="00F83816" w:rsidRDefault="00D27174" w:rsidP="00F4639D">
      <w:pPr>
        <w:pStyle w:val="TH"/>
        <w:jc w:val="left"/>
        <w:rPr>
          <w:del w:id="651"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B0BB4" w14:textId="77777777" w:rsidR="00912853" w:rsidRDefault="00912853">
      <w:r>
        <w:separator/>
      </w:r>
    </w:p>
  </w:endnote>
  <w:endnote w:type="continuationSeparator" w:id="0">
    <w:p w14:paraId="3FC158E8" w14:textId="77777777" w:rsidR="00912853" w:rsidRDefault="0091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59CA0" w14:textId="77777777" w:rsidR="00912853" w:rsidRDefault="00912853">
      <w:r>
        <w:separator/>
      </w:r>
    </w:p>
  </w:footnote>
  <w:footnote w:type="continuationSeparator" w:id="0">
    <w:p w14:paraId="02E7A78A" w14:textId="77777777" w:rsidR="00912853" w:rsidRDefault="00912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6B0"/>
    <w:rsid w:val="000D6CFC"/>
    <w:rsid w:val="000E537B"/>
    <w:rsid w:val="000E57D0"/>
    <w:rsid w:val="000E65B2"/>
    <w:rsid w:val="000E7858"/>
    <w:rsid w:val="000F33C1"/>
    <w:rsid w:val="001075AB"/>
    <w:rsid w:val="001103BA"/>
    <w:rsid w:val="00110E26"/>
    <w:rsid w:val="00117BD6"/>
    <w:rsid w:val="001202BC"/>
    <w:rsid w:val="001206C2"/>
    <w:rsid w:val="001208BF"/>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E68"/>
    <w:rsid w:val="00161BB1"/>
    <w:rsid w:val="00162548"/>
    <w:rsid w:val="001635AC"/>
    <w:rsid w:val="00172183"/>
    <w:rsid w:val="001751AB"/>
    <w:rsid w:val="00175329"/>
    <w:rsid w:val="00175A3F"/>
    <w:rsid w:val="0017661D"/>
    <w:rsid w:val="001833FD"/>
    <w:rsid w:val="00183D4C"/>
    <w:rsid w:val="00183F6D"/>
    <w:rsid w:val="0018670E"/>
    <w:rsid w:val="00197459"/>
    <w:rsid w:val="001A08AA"/>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60EC7"/>
    <w:rsid w:val="0026179F"/>
    <w:rsid w:val="0027071C"/>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4B52"/>
    <w:rsid w:val="002C660C"/>
    <w:rsid w:val="002C777B"/>
    <w:rsid w:val="002C7D9E"/>
    <w:rsid w:val="002D03E5"/>
    <w:rsid w:val="002D33C1"/>
    <w:rsid w:val="002D3408"/>
    <w:rsid w:val="002D36EB"/>
    <w:rsid w:val="002E2CE9"/>
    <w:rsid w:val="002E3BF7"/>
    <w:rsid w:val="002F03DE"/>
    <w:rsid w:val="002F158C"/>
    <w:rsid w:val="002F4093"/>
    <w:rsid w:val="002F4B8A"/>
    <w:rsid w:val="002F5636"/>
    <w:rsid w:val="002F7982"/>
    <w:rsid w:val="003022A5"/>
    <w:rsid w:val="00303714"/>
    <w:rsid w:val="00315867"/>
    <w:rsid w:val="00323E25"/>
    <w:rsid w:val="003260D7"/>
    <w:rsid w:val="00330788"/>
    <w:rsid w:val="00355873"/>
    <w:rsid w:val="0035660F"/>
    <w:rsid w:val="00357DD9"/>
    <w:rsid w:val="003612F2"/>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22B"/>
    <w:rsid w:val="00433938"/>
    <w:rsid w:val="00433E66"/>
    <w:rsid w:val="00434DC1"/>
    <w:rsid w:val="004428AE"/>
    <w:rsid w:val="00445E76"/>
    <w:rsid w:val="00446648"/>
    <w:rsid w:val="00450F27"/>
    <w:rsid w:val="00461E39"/>
    <w:rsid w:val="00462D3A"/>
    <w:rsid w:val="00463521"/>
    <w:rsid w:val="004672B0"/>
    <w:rsid w:val="00471125"/>
    <w:rsid w:val="00471B89"/>
    <w:rsid w:val="0047437A"/>
    <w:rsid w:val="0047747C"/>
    <w:rsid w:val="00480E79"/>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1E24"/>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475F7"/>
    <w:rsid w:val="00556FB0"/>
    <w:rsid w:val="00560E68"/>
    <w:rsid w:val="00572F33"/>
    <w:rsid w:val="005733BD"/>
    <w:rsid w:val="00584F3B"/>
    <w:rsid w:val="0058519C"/>
    <w:rsid w:val="005956EE"/>
    <w:rsid w:val="005975EA"/>
    <w:rsid w:val="005A7F22"/>
    <w:rsid w:val="005B00F2"/>
    <w:rsid w:val="005C1547"/>
    <w:rsid w:val="005C1C9D"/>
    <w:rsid w:val="005C1EA6"/>
    <w:rsid w:val="005C1EE0"/>
    <w:rsid w:val="005C63C4"/>
    <w:rsid w:val="005D0B99"/>
    <w:rsid w:val="005D308E"/>
    <w:rsid w:val="005D3168"/>
    <w:rsid w:val="005E4637"/>
    <w:rsid w:val="005F2145"/>
    <w:rsid w:val="005F27C6"/>
    <w:rsid w:val="005F40C8"/>
    <w:rsid w:val="005F752A"/>
    <w:rsid w:val="006016E1"/>
    <w:rsid w:val="00602315"/>
    <w:rsid w:val="00602D27"/>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07C"/>
    <w:rsid w:val="00667E1E"/>
    <w:rsid w:val="00667FF9"/>
    <w:rsid w:val="00672307"/>
    <w:rsid w:val="006738CC"/>
    <w:rsid w:val="00674D07"/>
    <w:rsid w:val="006808C6"/>
    <w:rsid w:val="0068453D"/>
    <w:rsid w:val="00690F32"/>
    <w:rsid w:val="00692A68"/>
    <w:rsid w:val="00695D85"/>
    <w:rsid w:val="006A21B4"/>
    <w:rsid w:val="006A6D23"/>
    <w:rsid w:val="006B40D0"/>
    <w:rsid w:val="006B627E"/>
    <w:rsid w:val="006C0E82"/>
    <w:rsid w:val="006C1C3B"/>
    <w:rsid w:val="006C378C"/>
    <w:rsid w:val="006C4E43"/>
    <w:rsid w:val="006C52EC"/>
    <w:rsid w:val="006C643E"/>
    <w:rsid w:val="006D145D"/>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1D30"/>
    <w:rsid w:val="007763C1"/>
    <w:rsid w:val="00777E82"/>
    <w:rsid w:val="00781359"/>
    <w:rsid w:val="0078372A"/>
    <w:rsid w:val="00787E18"/>
    <w:rsid w:val="0079250B"/>
    <w:rsid w:val="007A0537"/>
    <w:rsid w:val="007A5AA5"/>
    <w:rsid w:val="007A79FD"/>
    <w:rsid w:val="007B0B9D"/>
    <w:rsid w:val="007B5A43"/>
    <w:rsid w:val="007B709B"/>
    <w:rsid w:val="007C1343"/>
    <w:rsid w:val="007C54A0"/>
    <w:rsid w:val="007C5EF1"/>
    <w:rsid w:val="007D010F"/>
    <w:rsid w:val="007D41FB"/>
    <w:rsid w:val="007D488E"/>
    <w:rsid w:val="007D4C95"/>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36FDC"/>
    <w:rsid w:val="00841DAC"/>
    <w:rsid w:val="00845245"/>
    <w:rsid w:val="008464C9"/>
    <w:rsid w:val="00850C75"/>
    <w:rsid w:val="00850E39"/>
    <w:rsid w:val="008546BA"/>
    <w:rsid w:val="00855173"/>
    <w:rsid w:val="008557D9"/>
    <w:rsid w:val="00856214"/>
    <w:rsid w:val="00856C26"/>
    <w:rsid w:val="008614D0"/>
    <w:rsid w:val="00865073"/>
    <w:rsid w:val="00865C58"/>
    <w:rsid w:val="008708C0"/>
    <w:rsid w:val="008745A9"/>
    <w:rsid w:val="00874C16"/>
    <w:rsid w:val="00883647"/>
    <w:rsid w:val="00886D1F"/>
    <w:rsid w:val="00886E5D"/>
    <w:rsid w:val="00891EE1"/>
    <w:rsid w:val="00893987"/>
    <w:rsid w:val="008963EF"/>
    <w:rsid w:val="0089688E"/>
    <w:rsid w:val="008A1FBE"/>
    <w:rsid w:val="008B0269"/>
    <w:rsid w:val="008B2BE6"/>
    <w:rsid w:val="008B5256"/>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6094C"/>
    <w:rsid w:val="009638D6"/>
    <w:rsid w:val="009716E3"/>
    <w:rsid w:val="0097408E"/>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784"/>
    <w:rsid w:val="00A80B0F"/>
    <w:rsid w:val="00A81B15"/>
    <w:rsid w:val="00A81FA4"/>
    <w:rsid w:val="00A84809"/>
    <w:rsid w:val="00A84DC8"/>
    <w:rsid w:val="00A85DBC"/>
    <w:rsid w:val="00A86FBC"/>
    <w:rsid w:val="00A90030"/>
    <w:rsid w:val="00A91DCA"/>
    <w:rsid w:val="00A941D7"/>
    <w:rsid w:val="00A9420E"/>
    <w:rsid w:val="00A9445A"/>
    <w:rsid w:val="00A97648"/>
    <w:rsid w:val="00AA1CFD"/>
    <w:rsid w:val="00AA2239"/>
    <w:rsid w:val="00AA2CA8"/>
    <w:rsid w:val="00AA5B03"/>
    <w:rsid w:val="00AB0C57"/>
    <w:rsid w:val="00AB3988"/>
    <w:rsid w:val="00AB4182"/>
    <w:rsid w:val="00AB529A"/>
    <w:rsid w:val="00AC1D36"/>
    <w:rsid w:val="00AC4022"/>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C35"/>
    <w:rsid w:val="00B53FE4"/>
    <w:rsid w:val="00B57265"/>
    <w:rsid w:val="00B633AE"/>
    <w:rsid w:val="00B63CFD"/>
    <w:rsid w:val="00B651E9"/>
    <w:rsid w:val="00B665D2"/>
    <w:rsid w:val="00B6737C"/>
    <w:rsid w:val="00B72129"/>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65FE"/>
    <w:rsid w:val="00BB74FD"/>
    <w:rsid w:val="00BC5982"/>
    <w:rsid w:val="00BD129E"/>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D21"/>
    <w:rsid w:val="00C47F08"/>
    <w:rsid w:val="00C51659"/>
    <w:rsid w:val="00C5739F"/>
    <w:rsid w:val="00C57CF0"/>
    <w:rsid w:val="00C618DF"/>
    <w:rsid w:val="00C65891"/>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7453"/>
    <w:rsid w:val="00CB3D1D"/>
    <w:rsid w:val="00CC25B4"/>
    <w:rsid w:val="00CC69C8"/>
    <w:rsid w:val="00CC739A"/>
    <w:rsid w:val="00CC77A2"/>
    <w:rsid w:val="00CD4279"/>
    <w:rsid w:val="00CD6A1B"/>
    <w:rsid w:val="00CE0A7F"/>
    <w:rsid w:val="00CE1718"/>
    <w:rsid w:val="00CF3FEA"/>
    <w:rsid w:val="00CF4156"/>
    <w:rsid w:val="00D0029D"/>
    <w:rsid w:val="00D00AC3"/>
    <w:rsid w:val="00D03D00"/>
    <w:rsid w:val="00D05B76"/>
    <w:rsid w:val="00D05C30"/>
    <w:rsid w:val="00D11359"/>
    <w:rsid w:val="00D11FCC"/>
    <w:rsid w:val="00D23B82"/>
    <w:rsid w:val="00D27174"/>
    <w:rsid w:val="00D3188C"/>
    <w:rsid w:val="00D329EA"/>
    <w:rsid w:val="00D35F9B"/>
    <w:rsid w:val="00D36844"/>
    <w:rsid w:val="00D3726D"/>
    <w:rsid w:val="00D408DD"/>
    <w:rsid w:val="00D4294E"/>
    <w:rsid w:val="00D45D72"/>
    <w:rsid w:val="00D470EC"/>
    <w:rsid w:val="00D47672"/>
    <w:rsid w:val="00D520E4"/>
    <w:rsid w:val="00D55717"/>
    <w:rsid w:val="00D56C15"/>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6D6"/>
    <w:rsid w:val="00D97F0C"/>
    <w:rsid w:val="00DA218C"/>
    <w:rsid w:val="00DA3A86"/>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3471C"/>
    <w:rsid w:val="00E40E90"/>
    <w:rsid w:val="00E438F7"/>
    <w:rsid w:val="00E4582C"/>
    <w:rsid w:val="00E52B7B"/>
    <w:rsid w:val="00E531EB"/>
    <w:rsid w:val="00E54874"/>
    <w:rsid w:val="00E54B29"/>
    <w:rsid w:val="00E54B6F"/>
    <w:rsid w:val="00E55ACA"/>
    <w:rsid w:val="00E5662D"/>
    <w:rsid w:val="00E576BB"/>
    <w:rsid w:val="00E57788"/>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1E25"/>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099B"/>
    <w:rsid w:val="00F618EF"/>
    <w:rsid w:val="00F65582"/>
    <w:rsid w:val="00F655C2"/>
    <w:rsid w:val="00F65957"/>
    <w:rsid w:val="00F66E75"/>
    <w:rsid w:val="00F6726F"/>
    <w:rsid w:val="00F77EB0"/>
    <w:rsid w:val="00F80FC9"/>
    <w:rsid w:val="00F83816"/>
    <w:rsid w:val="00F87CDD"/>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5654017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customXml/itemProps3.xml><?xml version="1.0" encoding="utf-8"?>
<ds:datastoreItem xmlns:ds="http://schemas.openxmlformats.org/officeDocument/2006/customXml" ds:itemID="{28F631B0-807B-4A67-92D2-0CA6A49CE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829</Words>
  <Characters>4329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98</cp:revision>
  <cp:lastPrinted>2019-04-25T01:09:00Z</cp:lastPrinted>
  <dcterms:created xsi:type="dcterms:W3CDTF">2022-09-27T08:40:00Z</dcterms:created>
  <dcterms:modified xsi:type="dcterms:W3CDTF">2022-09-30T10:25:00Z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